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9B0" w:rsidRPr="00470835" w:rsidRDefault="00B059B0" w:rsidP="00B059B0">
      <w:pPr>
        <w:pStyle w:val="CRCoverPage"/>
        <w:outlineLvl w:val="0"/>
        <w:rPr>
          <w:b/>
          <w:noProof/>
          <w:sz w:val="24"/>
          <w:lang w:eastAsia="zh-CN"/>
        </w:rPr>
      </w:pPr>
      <w:r w:rsidRPr="00B059B0">
        <w:rPr>
          <w:b/>
          <w:noProof/>
          <w:sz w:val="24"/>
          <w:lang w:eastAsia="zh-CN"/>
        </w:rPr>
        <w:t>3GPP TSG-RAN WG2 Meeting #107</w:t>
      </w:r>
      <w:r w:rsidRPr="00B059B0">
        <w:rPr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 w:rsidR="0016095B">
        <w:rPr>
          <w:b/>
          <w:noProof/>
          <w:sz w:val="24"/>
          <w:lang w:eastAsia="zh-CN"/>
        </w:rPr>
        <w:t>R2-190944</w:t>
      </w:r>
      <w:r w:rsidR="0016095B">
        <w:rPr>
          <w:rFonts w:hint="eastAsia"/>
          <w:b/>
          <w:noProof/>
          <w:sz w:val="24"/>
          <w:lang w:eastAsia="zh-CN"/>
        </w:rPr>
        <w:t>9</w:t>
      </w:r>
    </w:p>
    <w:p w:rsidR="00B059B0" w:rsidRPr="00B059B0" w:rsidRDefault="00B059B0" w:rsidP="00B059B0">
      <w:pPr>
        <w:pStyle w:val="CRCoverPage"/>
        <w:outlineLvl w:val="0"/>
        <w:rPr>
          <w:b/>
          <w:noProof/>
          <w:sz w:val="24"/>
          <w:lang w:eastAsia="zh-CN"/>
        </w:rPr>
      </w:pPr>
      <w:r w:rsidRPr="00B059B0">
        <w:rPr>
          <w:b/>
          <w:noProof/>
          <w:sz w:val="24"/>
          <w:lang w:eastAsia="zh-CN"/>
        </w:rPr>
        <w:t>Prague, Czech Republic,26th - 30th August 2019</w:t>
      </w:r>
    </w:p>
    <w:p w:rsidR="00B059B0" w:rsidRPr="00B059B0" w:rsidRDefault="00B059B0" w:rsidP="00324A06">
      <w:pPr>
        <w:pStyle w:val="CRCoverPage"/>
        <w:outlineLvl w:val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636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32B52" w:rsidP="00547111">
            <w:pPr>
              <w:pStyle w:val="CRCoverPage"/>
              <w:spacing w:after="0"/>
              <w:rPr>
                <w:noProof/>
              </w:rPr>
            </w:pPr>
            <w:r w:rsidRPr="00732B52">
              <w:rPr>
                <w:rFonts w:hint="eastAsia"/>
                <w:b/>
                <w:noProof/>
                <w:sz w:val="28"/>
              </w:rPr>
              <w:t>0145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08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24A0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324A06" w:rsidRDefault="00540806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="009E59ED"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B059B0">
              <w:rPr>
                <w:b/>
                <w:noProof/>
                <w:sz w:val="28"/>
              </w:rPr>
              <w:t>15.</w:t>
            </w:r>
            <w:r w:rsidR="00B059B0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D563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563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77B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59B0" w:rsidP="00B059B0">
            <w:pPr>
              <w:pStyle w:val="CRCoverPage"/>
              <w:spacing w:before="20" w:after="2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CR on </w:t>
            </w:r>
            <w:r>
              <w:rPr>
                <w:rFonts w:hint="eastAsia"/>
                <w:noProof/>
              </w:rPr>
              <w:t>capability of maxUplinkDutyCycle for inter-band EN-DC PC2 UE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25686" w:rsidP="00324A06">
            <w:pPr>
              <w:pStyle w:val="CRCoverPage"/>
              <w:spacing w:before="20" w:after="2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CMCC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C12F1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1D1D7E">
              <w:rPr>
                <w:noProof/>
              </w:rPr>
              <w:t>ENDC_UE_PC2_TDD_TDD</w:t>
            </w:r>
            <w:r w:rsidR="00577B32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2568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>
              <w:rPr>
                <w:rFonts w:eastAsiaTheme="minorEastAsia" w:hint="eastAsia"/>
                <w:noProof/>
                <w:lang w:eastAsia="zh-CN"/>
              </w:rPr>
              <w:t>8-09</w:t>
            </w:r>
            <w:r w:rsidR="00540806">
              <w:fldChar w:fldCharType="begin"/>
            </w:r>
            <w:r w:rsidR="009E59ED">
              <w:instrText xml:space="preserve"> DOCPROPERTY  ResDate  \* MERGEFORMAT </w:instrText>
            </w:r>
            <w:r w:rsidR="00540806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C1721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7B32" w:rsidP="00324A06">
            <w:pPr>
              <w:pStyle w:val="CRCoverPage"/>
              <w:spacing w:before="20" w:after="2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957F25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D8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73D84" w:rsidRDefault="00673D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73D84" w:rsidRPr="004E0B36" w:rsidRDefault="00673D84" w:rsidP="00B12B69">
            <w:pPr>
              <w:tabs>
                <w:tab w:val="left" w:pos="6924"/>
              </w:tabs>
              <w:spacing w:after="120"/>
              <w:jc w:val="both"/>
              <w:rPr>
                <w:rFonts w:ascii="Arial" w:hAnsi="Arial" w:cs="Arial"/>
                <w:bCs/>
                <w:lang w:eastAsia="zh-CN"/>
              </w:rPr>
            </w:pPr>
            <w:r>
              <w:rPr>
                <w:rFonts w:ascii="Arial" w:hAnsi="Arial" w:cs="Arial" w:hint="eastAsia"/>
                <w:bCs/>
              </w:rPr>
              <w:t xml:space="preserve">In </w:t>
            </w:r>
            <w:r>
              <w:rPr>
                <w:rFonts w:ascii="Arial" w:hAnsi="Arial" w:cs="Arial" w:hint="eastAsia"/>
                <w:bCs/>
                <w:lang w:eastAsia="zh-CN"/>
              </w:rPr>
              <w:t xml:space="preserve">RAN4#91 meeting, RAN4 agreed the LS on UE capability of </w:t>
            </w:r>
            <w:r w:rsidRPr="00594861">
              <w:rPr>
                <w:rFonts w:ascii="Arial" w:hAnsi="Arial" w:cs="Arial"/>
                <w:bCs/>
                <w:lang w:eastAsia="zh-CN"/>
              </w:rPr>
              <w:t>maxUplinkDutyCycle for PC2 inter-band EN-DC</w:t>
            </w:r>
            <w:r w:rsidRPr="00594861">
              <w:rPr>
                <w:rFonts w:ascii="Arial" w:hAnsi="Arial" w:cs="Arial" w:hint="eastAsia"/>
                <w:bCs/>
                <w:lang w:eastAsia="zh-CN"/>
              </w:rPr>
              <w:t xml:space="preserve"> </w:t>
            </w:r>
            <w:r w:rsidRPr="00594861">
              <w:rPr>
                <w:rFonts w:ascii="Arial" w:hAnsi="Arial" w:cs="Arial"/>
                <w:bCs/>
                <w:lang w:eastAsia="zh-CN"/>
              </w:rPr>
              <w:t>(</w:t>
            </w:r>
            <w:r w:rsidRPr="00594861">
              <w:rPr>
                <w:rFonts w:ascii="Arial" w:hAnsi="Arial" w:cs="Arial" w:hint="eastAsia"/>
                <w:bCs/>
                <w:lang w:eastAsia="zh-CN"/>
              </w:rPr>
              <w:t xml:space="preserve">LTE </w:t>
            </w:r>
            <w:r w:rsidRPr="00594861">
              <w:rPr>
                <w:rFonts w:ascii="Arial" w:hAnsi="Arial" w:cs="Arial"/>
                <w:bCs/>
                <w:lang w:eastAsia="zh-CN"/>
              </w:rPr>
              <w:t>TDD</w:t>
            </w:r>
            <w:r w:rsidRPr="00594861">
              <w:rPr>
                <w:rFonts w:ascii="Arial" w:hAnsi="Arial" w:cs="Arial" w:hint="eastAsia"/>
                <w:bCs/>
                <w:lang w:eastAsia="zh-CN"/>
              </w:rPr>
              <w:t xml:space="preserve"> PC3</w:t>
            </w:r>
            <w:r w:rsidRPr="00594861">
              <w:rPr>
                <w:rFonts w:ascii="Arial" w:hAnsi="Arial" w:cs="Arial"/>
                <w:bCs/>
                <w:lang w:eastAsia="zh-CN"/>
              </w:rPr>
              <w:t>+</w:t>
            </w:r>
            <w:r w:rsidRPr="00594861">
              <w:rPr>
                <w:rFonts w:ascii="Arial" w:hAnsi="Arial" w:cs="Arial" w:hint="eastAsia"/>
                <w:bCs/>
                <w:lang w:eastAsia="zh-CN"/>
              </w:rPr>
              <w:t xml:space="preserve">NR </w:t>
            </w:r>
            <w:r w:rsidRPr="00594861">
              <w:rPr>
                <w:rFonts w:ascii="Arial" w:hAnsi="Arial" w:cs="Arial"/>
                <w:bCs/>
                <w:lang w:eastAsia="zh-CN"/>
              </w:rPr>
              <w:t>TDD</w:t>
            </w:r>
            <w:r w:rsidRPr="00594861">
              <w:rPr>
                <w:rFonts w:ascii="Arial" w:hAnsi="Arial" w:cs="Arial" w:hint="eastAsia"/>
                <w:bCs/>
                <w:lang w:eastAsia="zh-CN"/>
              </w:rPr>
              <w:t xml:space="preserve"> PC3</w:t>
            </w:r>
            <w:r w:rsidRPr="00594861">
              <w:rPr>
                <w:rFonts w:ascii="Arial" w:hAnsi="Arial" w:cs="Arial"/>
                <w:bCs/>
                <w:lang w:eastAsia="zh-CN"/>
              </w:rPr>
              <w:t xml:space="preserve">)  </w:t>
            </w:r>
            <w:r>
              <w:rPr>
                <w:rFonts w:ascii="Arial" w:hAnsi="Arial" w:cs="Arial" w:hint="eastAsia"/>
                <w:lang w:eastAsia="zh-CN"/>
              </w:rPr>
              <w:t xml:space="preserve">(R4-1907479) and sent the LS to inform RAN2 to design the capability </w:t>
            </w:r>
            <w:r>
              <w:rPr>
                <w:rFonts w:ascii="Arial" w:hAnsi="Arial" w:cs="Arial"/>
                <w:lang w:eastAsia="zh-CN"/>
              </w:rPr>
              <w:t>signalling</w:t>
            </w:r>
            <w:r>
              <w:rPr>
                <w:rFonts w:ascii="Arial" w:hAnsi="Arial" w:cs="Arial" w:hint="eastAsia"/>
                <w:lang w:eastAsia="zh-CN"/>
              </w:rPr>
              <w:t xml:space="preserve">. The </w:t>
            </w:r>
            <w:r>
              <w:rPr>
                <w:rFonts w:ascii="Arial" w:hAnsi="Arial" w:cs="Arial"/>
                <w:lang w:eastAsia="zh-CN"/>
              </w:rPr>
              <w:t>content</w:t>
            </w:r>
            <w:r>
              <w:rPr>
                <w:rFonts w:ascii="Arial" w:hAnsi="Arial" w:cs="Arial" w:hint="eastAsia"/>
                <w:lang w:eastAsia="zh-CN"/>
              </w:rPr>
              <w:t xml:space="preserve"> of LS is provided as below:</w:t>
            </w:r>
          </w:p>
          <w:tbl>
            <w:tblPr>
              <w:tblStyle w:val="af1"/>
              <w:tblW w:w="0" w:type="auto"/>
              <w:tblLayout w:type="fixed"/>
              <w:tblLook w:val="04A0"/>
            </w:tblPr>
            <w:tblGrid>
              <w:gridCol w:w="7280"/>
            </w:tblGrid>
            <w:tr w:rsidR="00673D84" w:rsidTr="00B12B69">
              <w:tc>
                <w:tcPr>
                  <w:tcW w:w="7280" w:type="dxa"/>
                </w:tcPr>
                <w:p w:rsidR="00673D84" w:rsidRPr="004E0B36" w:rsidRDefault="00673D84" w:rsidP="0016095B">
                  <w:pPr>
                    <w:spacing w:afterLines="100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w:bookmarkStart w:id="2" w:name="OLE_LINK2"/>
                  <w:r w:rsidRPr="00D83042">
                    <w:rPr>
                      <w:rFonts w:ascii="Arial" w:hAnsi="Arial" w:cs="Arial" w:hint="eastAsia"/>
                      <w:color w:val="000000"/>
                    </w:rPr>
                    <w:t xml:space="preserve">RAN4 </w:t>
                  </w:r>
                  <w:r>
                    <w:rPr>
                      <w:rFonts w:ascii="Arial" w:hAnsi="Arial" w:cs="Arial" w:hint="eastAsia"/>
                      <w:color w:val="000000"/>
                    </w:rPr>
                    <w:t xml:space="preserve">has </w:t>
                  </w:r>
                  <w:r w:rsidRPr="00D83042">
                    <w:rPr>
                      <w:rFonts w:ascii="Arial" w:hAnsi="Arial" w:cs="Arial" w:hint="eastAsia"/>
                      <w:color w:val="000000"/>
                    </w:rPr>
                    <w:t xml:space="preserve">discussed the </w:t>
                  </w:r>
                  <w:r>
                    <w:rPr>
                      <w:rFonts w:ascii="Arial" w:hAnsi="Arial" w:cs="Arial"/>
                      <w:color w:val="000000"/>
                    </w:rPr>
                    <w:t xml:space="preserve">SAR </w:t>
                  </w:r>
                  <w:r>
                    <w:rPr>
                      <w:rFonts w:ascii="Arial" w:hAnsi="Arial" w:cs="Arial" w:hint="eastAsia"/>
                      <w:color w:val="000000"/>
                    </w:rPr>
                    <w:t>issues</w:t>
                  </w:r>
                  <w:r>
                    <w:rPr>
                      <w:rFonts w:ascii="Arial" w:hAnsi="Arial" w:cs="Arial"/>
                      <w:color w:val="000000"/>
                    </w:rPr>
                    <w:t xml:space="preserve"> for PC2 </w:t>
                  </w:r>
                  <w:r>
                    <w:rPr>
                      <w:rFonts w:ascii="Arial" w:hAnsi="Arial" w:cs="Arial" w:hint="eastAsia"/>
                      <w:color w:val="000000"/>
                      <w:lang w:eastAsia="zh-CN"/>
                    </w:rPr>
                    <w:t xml:space="preserve">inter-band </w:t>
                  </w:r>
                  <w:r>
                    <w:rPr>
                      <w:rFonts w:ascii="Arial" w:hAnsi="Arial" w:cs="Arial"/>
                      <w:color w:val="000000"/>
                    </w:rPr>
                    <w:t xml:space="preserve">EN-DC (LTE TDD </w:t>
                  </w:r>
                  <w:r>
                    <w:rPr>
                      <w:rFonts w:ascii="Arial" w:hAnsi="Arial" w:cs="Arial" w:hint="eastAsia"/>
                      <w:color w:val="000000"/>
                    </w:rPr>
                    <w:t>PC3</w:t>
                  </w:r>
                  <w:r>
                    <w:rPr>
                      <w:rFonts w:ascii="Arial" w:hAnsi="Arial" w:cs="Arial"/>
                      <w:color w:val="000000"/>
                    </w:rPr>
                    <w:t xml:space="preserve"> + </w:t>
                  </w:r>
                  <w:r w:rsidRPr="004E0B36">
                    <w:rPr>
                      <w:rFonts w:ascii="Arial" w:hAnsi="Arial" w:cs="Arial"/>
                      <w:color w:val="000000"/>
                    </w:rPr>
                    <w:t xml:space="preserve">NR TDD </w:t>
                  </w:r>
                  <w:r w:rsidRPr="004E0B36">
                    <w:rPr>
                      <w:rFonts w:ascii="Arial" w:hAnsi="Arial" w:cs="Arial" w:hint="eastAsia"/>
                      <w:color w:val="000000"/>
                    </w:rPr>
                    <w:t>PC3</w:t>
                  </w:r>
                  <w:r w:rsidRPr="004E0B36">
                    <w:rPr>
                      <w:rFonts w:ascii="Arial" w:hAnsi="Arial" w:cs="Arial"/>
                      <w:color w:val="000000"/>
                    </w:rPr>
                    <w:t>)</w:t>
                  </w:r>
                  <w:r w:rsidRPr="004E0B36">
                    <w:rPr>
                      <w:rFonts w:ascii="Arial" w:hAnsi="Arial" w:cs="Arial" w:hint="eastAsia"/>
                      <w:color w:val="000000"/>
                    </w:rPr>
                    <w:t xml:space="preserve">. </w:t>
                  </w:r>
                  <w:r w:rsidRPr="004E0B36">
                    <w:rPr>
                      <w:rFonts w:ascii="Arial" w:hAnsi="Arial" w:cs="Arial"/>
                      <w:color w:val="000000"/>
                    </w:rPr>
                    <w:t>I</w:t>
                  </w:r>
                  <w:r w:rsidRPr="004E0B36">
                    <w:rPr>
                      <w:rFonts w:ascii="Arial" w:hAnsi="Arial" w:cs="Arial" w:hint="eastAsia"/>
                      <w:color w:val="000000"/>
                    </w:rPr>
                    <w:t xml:space="preserve">t is agreed to introduce </w:t>
                  </w:r>
                  <w:r w:rsidRPr="004E0B36">
                    <w:rPr>
                      <w:rFonts w:ascii="Arial" w:hAnsi="Arial" w:cs="Arial"/>
                      <w:color w:val="000000"/>
                    </w:rPr>
                    <w:t xml:space="preserve">a </w:t>
                  </w:r>
                  <w:r w:rsidRPr="004E0B36">
                    <w:rPr>
                      <w:rFonts w:ascii="Arial" w:hAnsi="Arial" w:cs="Arial" w:hint="eastAsia"/>
                      <w:color w:val="000000"/>
                      <w:lang w:eastAsia="zh-CN"/>
                    </w:rPr>
                    <w:t xml:space="preserve">UE capability of </w:t>
                  </w:r>
                  <w:r w:rsidRPr="004E0B36">
                    <w:rPr>
                      <w:rFonts w:ascii="Arial" w:hAnsi="Arial" w:cs="Arial" w:hint="eastAsia"/>
                      <w:i/>
                      <w:lang w:eastAsia="ko-KR"/>
                    </w:rPr>
                    <w:t>maxUplinkDutyCycle</w:t>
                  </w:r>
                  <w:r w:rsidRPr="004E0B36">
                    <w:rPr>
                      <w:rFonts w:ascii="Arial" w:hAnsi="Arial" w:cs="Arial" w:hint="eastAsia"/>
                      <w:i/>
                      <w:lang w:eastAsia="zh-CN"/>
                    </w:rPr>
                    <w:t>-EN-DC</w:t>
                  </w:r>
                  <w:r w:rsidRPr="004E0B36">
                    <w:rPr>
                      <w:rFonts w:ascii="Arial" w:hAnsi="Arial" w:cs="Arial" w:hint="eastAsia"/>
                      <w:color w:val="000000"/>
                      <w:lang w:eastAsia="zh-CN"/>
                    </w:rPr>
                    <w:t xml:space="preserve"> </w:t>
                  </w:r>
                  <w:r w:rsidRPr="004E0B36">
                    <w:rPr>
                      <w:rFonts w:ascii="Arial" w:hAnsi="Arial" w:cs="Arial"/>
                      <w:color w:val="000000"/>
                    </w:rPr>
                    <w:t xml:space="preserve">which indicates that the </w:t>
                  </w:r>
                  <w:r w:rsidRPr="004E0B36">
                    <w:rPr>
                      <w:rFonts w:ascii="Arial" w:hAnsi="Arial" w:cs="Arial"/>
                      <w:color w:val="000000"/>
                      <w:lang w:eastAsia="zh-CN"/>
                    </w:rPr>
                    <w:t xml:space="preserve">maxUplinkDutyCycle </w:t>
                  </w:r>
                  <w:r w:rsidRPr="004E0B36">
                    <w:rPr>
                      <w:rFonts w:ascii="Arial" w:hAnsi="Arial" w:cs="Arial" w:hint="eastAsia"/>
                      <w:color w:val="000000"/>
                      <w:lang w:eastAsia="zh-CN"/>
                    </w:rPr>
                    <w:t>capability of NR band</w:t>
                  </w:r>
                  <w:r w:rsidRPr="004E0B36">
                    <w:rPr>
                      <w:rFonts w:ascii="Arial" w:hAnsi="Arial" w:cs="Arial"/>
                      <w:color w:val="000000"/>
                    </w:rPr>
                    <w:t xml:space="preserve"> corresponds to LTE UL/DL configuration</w:t>
                  </w:r>
                  <w:r w:rsidRPr="004E0B36">
                    <w:rPr>
                      <w:rFonts w:ascii="Arial" w:hAnsi="Arial" w:cs="Arial" w:hint="eastAsia"/>
                      <w:color w:val="000000"/>
                      <w:lang w:eastAsia="zh-CN"/>
                    </w:rPr>
                    <w:t>.</w:t>
                  </w:r>
                </w:p>
                <w:p w:rsidR="00673D84" w:rsidRPr="004E0B36" w:rsidRDefault="00673D84" w:rsidP="00B12B69">
                  <w:pPr>
                    <w:rPr>
                      <w:rFonts w:ascii="Arial" w:hAnsi="Arial" w:cs="Arial"/>
                      <w:lang w:eastAsia="zh-CN"/>
                    </w:rPr>
                  </w:pPr>
                  <w:r w:rsidRPr="004E0B36">
                    <w:rPr>
                      <w:rFonts w:ascii="Arial" w:hAnsi="Arial" w:cs="Arial"/>
                      <w:color w:val="000000"/>
                    </w:rPr>
                    <w:t>The</w:t>
                  </w:r>
                  <w:r w:rsidRPr="004E0B36">
                    <w:rPr>
                      <w:rFonts w:eastAsia="等线"/>
                      <w:lang w:eastAsia="zh-CN"/>
                    </w:rPr>
                    <w:t xml:space="preserve"> </w:t>
                  </w:r>
                  <w:r w:rsidRPr="004E0B36">
                    <w:rPr>
                      <w:rFonts w:ascii="Arial" w:hAnsi="Arial" w:cs="Arial" w:hint="eastAsia"/>
                      <w:i/>
                      <w:lang w:eastAsia="ko-KR"/>
                    </w:rPr>
                    <w:t>maxUplinkDutyCycle</w:t>
                  </w:r>
                  <w:r w:rsidRPr="004E0B36">
                    <w:rPr>
                      <w:rFonts w:ascii="Arial" w:hAnsi="Arial" w:cs="Arial" w:hint="eastAsia"/>
                      <w:i/>
                      <w:lang w:eastAsia="zh-CN"/>
                    </w:rPr>
                    <w:t>-EN-DC</w:t>
                  </w:r>
                  <w:r w:rsidRPr="004E0B36">
                    <w:rPr>
                      <w:rFonts w:ascii="Arial" w:hAnsi="Arial" w:cs="Arial"/>
                      <w:color w:val="000000"/>
                    </w:rPr>
                    <w:t xml:space="preserve"> capability for PC2 inter-band EN-DC</w:t>
                  </w:r>
                  <w:r w:rsidRPr="004E0B36">
                    <w:rPr>
                      <w:rFonts w:ascii="Arial" w:hAnsi="Arial" w:cs="Arial" w:hint="eastAsia"/>
                      <w:color w:val="000000"/>
                    </w:rPr>
                    <w:t xml:space="preserve"> (TDD+TDD)</w:t>
                  </w:r>
                  <w:r w:rsidRPr="004E0B36">
                    <w:rPr>
                      <w:rFonts w:ascii="Arial" w:hAnsi="Arial" w:cs="Arial"/>
                      <w:color w:val="000000"/>
                    </w:rPr>
                    <w:t xml:space="preserve"> is optional</w:t>
                  </w:r>
                  <w:r w:rsidRPr="004E0B36">
                    <w:rPr>
                      <w:rFonts w:ascii="Arial" w:hAnsi="Arial" w:cs="Arial" w:hint="eastAsia"/>
                      <w:color w:val="000000"/>
                      <w:lang w:eastAsia="zh-CN"/>
                    </w:rPr>
                    <w:t xml:space="preserve">, when </w:t>
                  </w:r>
                  <w:r w:rsidRPr="004E0B36">
                    <w:rPr>
                      <w:rFonts w:ascii="Arial" w:hAnsi="Arial" w:cs="Arial"/>
                      <w:color w:val="000000"/>
                    </w:rPr>
                    <w:t xml:space="preserve">the percentage of </w:t>
                  </w:r>
                  <w:r w:rsidRPr="004E0B36">
                    <w:rPr>
                      <w:rFonts w:ascii="Arial" w:hAnsi="Arial" w:cs="Arial" w:hint="eastAsia"/>
                      <w:color w:val="000000"/>
                    </w:rPr>
                    <w:t xml:space="preserve">NR </w:t>
                  </w:r>
                  <w:r w:rsidRPr="004E0B36">
                    <w:rPr>
                      <w:rFonts w:ascii="Arial" w:hAnsi="Arial" w:cs="Arial"/>
                      <w:color w:val="000000"/>
                    </w:rPr>
                    <w:t xml:space="preserve">uplink symbols transmitted in a certain evaluation period is larger than </w:t>
                  </w:r>
                  <w:r w:rsidRPr="004E0B36">
                    <w:rPr>
                      <w:rFonts w:ascii="Arial" w:hAnsi="Arial" w:cs="Arial" w:hint="eastAsia"/>
                      <w:color w:val="000000"/>
                      <w:lang w:eastAsia="zh-CN"/>
                    </w:rPr>
                    <w:t>its capability</w:t>
                  </w:r>
                  <w:r w:rsidRPr="004E0B36">
                    <w:rPr>
                      <w:rFonts w:ascii="Arial" w:hAnsi="Arial" w:cs="Arial"/>
                      <w:color w:val="000000"/>
                    </w:rPr>
                    <w:t xml:space="preserve"> (The exact evaluation period is no less than one radio frame)</w:t>
                  </w:r>
                  <w:r w:rsidRPr="004E0B36">
                    <w:rPr>
                      <w:rFonts w:ascii="Arial" w:hAnsi="Arial" w:cs="Arial" w:hint="eastAsia"/>
                      <w:color w:val="000000"/>
                      <w:lang w:eastAsia="zh-CN"/>
                    </w:rPr>
                    <w:t xml:space="preserve">, i.e., </w:t>
                  </w:r>
                  <w:r w:rsidRPr="004E0B36">
                    <w:rPr>
                      <w:rFonts w:ascii="Arial" w:hAnsi="Arial" w:cs="Arial"/>
                      <w:color w:val="000000"/>
                    </w:rPr>
                    <w:t>maxUplinkDutyCycle</w:t>
                  </w:r>
                  <w:r w:rsidRPr="004E0B36">
                    <w:rPr>
                      <w:rFonts w:ascii="Arial" w:hAnsi="Arial" w:cs="Arial" w:hint="eastAsia"/>
                      <w:color w:val="000000"/>
                    </w:rPr>
                    <w:t>-EN-DC</w:t>
                  </w:r>
                  <w:r w:rsidRPr="004E0B36">
                    <w:rPr>
                      <w:rFonts w:ascii="Arial" w:hAnsi="Arial" w:cs="Arial" w:hint="eastAsia"/>
                      <w:color w:val="000000"/>
                      <w:lang w:eastAsia="zh-CN"/>
                    </w:rPr>
                    <w:t>,</w:t>
                  </w:r>
                  <w:r w:rsidRPr="004E0B36">
                    <w:rPr>
                      <w:rFonts w:ascii="Arial" w:hAnsi="Arial" w:cs="Arial"/>
                      <w:lang w:eastAsia="ko-KR"/>
                    </w:rPr>
                    <w:t xml:space="preserve"> the requirements for </w:t>
                  </w:r>
                  <w:r w:rsidRPr="004E0B36">
                    <w:rPr>
                      <w:rFonts w:ascii="Arial" w:hAnsi="Arial" w:cs="Arial" w:hint="eastAsia"/>
                      <w:lang w:eastAsia="zh-CN"/>
                    </w:rPr>
                    <w:t>PC2 inter-band EN-DC (TDD+TDD)</w:t>
                  </w:r>
                  <w:r w:rsidRPr="004E0B36">
                    <w:rPr>
                      <w:rFonts w:ascii="Arial" w:hAnsi="Arial" w:cs="Arial"/>
                      <w:lang w:eastAsia="ko-KR"/>
                    </w:rPr>
                    <w:t xml:space="preserve"> are not applicable, and the corresponding requirements for a </w:t>
                  </w:r>
                  <w:r w:rsidRPr="004E0B36">
                    <w:rPr>
                      <w:rFonts w:ascii="Arial" w:hAnsi="Arial" w:cs="Arial" w:hint="eastAsia"/>
                      <w:lang w:eastAsia="zh-CN"/>
                    </w:rPr>
                    <w:t xml:space="preserve">PC3 inter-band EN-DC (TDD+TDD) </w:t>
                  </w:r>
                  <w:r w:rsidRPr="004E0B36">
                    <w:rPr>
                      <w:rFonts w:ascii="Arial" w:hAnsi="Arial" w:cs="Arial"/>
                      <w:lang w:eastAsia="ko-KR"/>
                    </w:rPr>
                    <w:t xml:space="preserve">UE shall apply. </w:t>
                  </w:r>
                </w:p>
                <w:p w:rsidR="00673D84" w:rsidRPr="004E0B36" w:rsidRDefault="00673D84" w:rsidP="00B12B69">
                  <w:pPr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</w:p>
                <w:bookmarkEnd w:id="2"/>
                <w:p w:rsidR="00673D84" w:rsidRPr="004E0B36" w:rsidRDefault="00673D84" w:rsidP="00B12B69">
                  <w:pPr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w:r w:rsidRPr="004E0B36">
                    <w:rPr>
                      <w:rFonts w:ascii="Arial" w:hAnsi="Arial" w:cs="Arial" w:hint="eastAsia"/>
                      <w:color w:val="000000"/>
                    </w:rPr>
                    <w:t xml:space="preserve">The </w:t>
                  </w:r>
                  <w:r w:rsidRPr="004E0B36">
                    <w:rPr>
                      <w:rFonts w:ascii="Arial" w:hAnsi="Arial" w:cs="Arial"/>
                      <w:color w:val="000000"/>
                    </w:rPr>
                    <w:t>capability</w:t>
                  </w:r>
                  <w:r w:rsidRPr="004E0B36">
                    <w:rPr>
                      <w:rFonts w:ascii="Arial" w:hAnsi="Arial" w:cs="Arial" w:hint="eastAsia"/>
                      <w:color w:val="000000"/>
                    </w:rPr>
                    <w:t xml:space="preserve"> of </w:t>
                  </w:r>
                  <w:r w:rsidRPr="004E0B36">
                    <w:rPr>
                      <w:rFonts w:ascii="Arial" w:hAnsi="Arial" w:cs="Arial" w:hint="eastAsia"/>
                      <w:i/>
                      <w:color w:val="000000"/>
                    </w:rPr>
                    <w:t>maxUplinkDutyCycle-EN-DC</w:t>
                  </w:r>
                  <w:r w:rsidRPr="004E0B36">
                    <w:rPr>
                      <w:rFonts w:ascii="Arial" w:hAnsi="Arial" w:cs="Arial" w:hint="eastAsia"/>
                      <w:color w:val="000000"/>
                    </w:rPr>
                    <w:t xml:space="preserve"> is reported by UE as</w:t>
                  </w:r>
                  <w:r w:rsidRPr="004E0B36">
                    <w:rPr>
                      <w:rFonts w:ascii="Arial" w:hAnsi="Arial" w:cs="Arial"/>
                      <w:color w:val="000000"/>
                    </w:rPr>
                    <w:t xml:space="preserve"> a per band combination capability</w:t>
                  </w:r>
                  <w:r w:rsidRPr="004E0B36">
                    <w:rPr>
                      <w:rFonts w:ascii="Arial" w:hAnsi="Arial" w:cs="Arial" w:hint="eastAsia"/>
                      <w:color w:val="000000"/>
                    </w:rPr>
                    <w:t xml:space="preserve">. The </w:t>
                  </w:r>
                  <w:r w:rsidRPr="004E0B36">
                    <w:rPr>
                      <w:rFonts w:ascii="Arial" w:hAnsi="Arial" w:cs="Arial"/>
                      <w:color w:val="000000"/>
                    </w:rPr>
                    <w:t>granularity</w:t>
                  </w:r>
                  <w:r w:rsidRPr="004E0B36">
                    <w:rPr>
                      <w:rFonts w:ascii="Arial" w:hAnsi="Arial" w:cs="Arial" w:hint="eastAsia"/>
                      <w:color w:val="000000"/>
                    </w:rPr>
                    <w:t xml:space="preserve"> is 10%. </w:t>
                  </w:r>
                  <w:r w:rsidRPr="004E0B36">
                    <w:rPr>
                      <w:rFonts w:ascii="Arial" w:hAnsi="Arial" w:cs="Arial"/>
                      <w:color w:val="000000"/>
                    </w:rPr>
                    <w:t xml:space="preserve">The value range of </w:t>
                  </w:r>
                  <w:r w:rsidRPr="004E0B36">
                    <w:rPr>
                      <w:rFonts w:ascii="Arial" w:hAnsi="Arial" w:cs="Arial"/>
                      <w:i/>
                      <w:color w:val="000000"/>
                    </w:rPr>
                    <w:t>maxUplinkDutyCycle</w:t>
                  </w:r>
                  <w:r w:rsidRPr="004E0B36">
                    <w:rPr>
                      <w:rFonts w:ascii="Arial" w:hAnsi="Arial" w:cs="Arial" w:hint="eastAsia"/>
                      <w:i/>
                      <w:color w:val="000000"/>
                      <w:lang w:eastAsia="zh-CN"/>
                    </w:rPr>
                    <w:t>-EN-DC</w:t>
                  </w:r>
                  <w:r w:rsidRPr="004E0B36">
                    <w:rPr>
                      <w:rFonts w:ascii="Arial" w:hAnsi="Arial" w:cs="Arial"/>
                      <w:color w:val="000000"/>
                    </w:rPr>
                    <w:t xml:space="preserve"> for PC2 inter-band EN-DC</w:t>
                  </w:r>
                  <w:r w:rsidRPr="004E0B36">
                    <w:rPr>
                      <w:rFonts w:ascii="Arial" w:hAnsi="Arial" w:cs="Arial" w:hint="eastAsia"/>
                      <w:color w:val="000000"/>
                      <w:lang w:eastAsia="zh-CN"/>
                    </w:rPr>
                    <w:t>(TDD+TDD)</w:t>
                  </w:r>
                  <w:r w:rsidRPr="004E0B36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r w:rsidRPr="004E0B36">
                    <w:rPr>
                      <w:rFonts w:ascii="Arial" w:hAnsi="Arial" w:cs="Arial" w:hint="eastAsia"/>
                      <w:color w:val="000000"/>
                      <w:lang w:eastAsia="zh-CN"/>
                    </w:rPr>
                    <w:t>is</w:t>
                  </w:r>
                  <w:r w:rsidRPr="004E0B36">
                    <w:rPr>
                      <w:rFonts w:ascii="Arial" w:hAnsi="Arial" w:cs="Arial"/>
                      <w:color w:val="000000"/>
                    </w:rPr>
                    <w:t xml:space="preserve"> from 20% to 100% and the default value </w:t>
                  </w:r>
                  <w:r w:rsidRPr="004E0B36">
                    <w:rPr>
                      <w:rFonts w:ascii="Arial" w:hAnsi="Arial" w:cs="Arial" w:hint="eastAsia"/>
                      <w:color w:val="000000"/>
                      <w:lang w:eastAsia="zh-CN"/>
                    </w:rPr>
                    <w:t>is 30%.</w:t>
                  </w:r>
                </w:p>
              </w:tc>
            </w:tr>
          </w:tbl>
          <w:p w:rsidR="00673D84" w:rsidRPr="00B46E4E" w:rsidRDefault="00673D84" w:rsidP="00B12B69">
            <w:pPr>
              <w:tabs>
                <w:tab w:val="left" w:pos="6924"/>
              </w:tabs>
              <w:spacing w:after="120"/>
              <w:jc w:val="both"/>
              <w:rPr>
                <w:rFonts w:ascii="Arial" w:hAnsi="Arial" w:cs="Arial"/>
                <w:bCs/>
                <w:lang w:eastAsia="zh-CN"/>
              </w:rPr>
            </w:pPr>
            <w:r>
              <w:rPr>
                <w:rFonts w:ascii="Arial" w:hAnsi="Arial" w:cs="Arial"/>
                <w:bCs/>
                <w:lang w:eastAsia="zh-CN"/>
              </w:rPr>
              <w:t xml:space="preserve"> </w:t>
            </w:r>
          </w:p>
        </w:tc>
      </w:tr>
      <w:tr w:rsidR="00673D8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3D84" w:rsidRDefault="00673D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73D84" w:rsidRDefault="00673D84" w:rsidP="00B12B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D8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3D84" w:rsidRDefault="00673D84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73D84" w:rsidRPr="001460B3" w:rsidRDefault="00673D84" w:rsidP="00B12B69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2275DD">
              <w:rPr>
                <w:b/>
                <w:noProof/>
              </w:rPr>
              <w:t>Explian the changes</w:t>
            </w:r>
          </w:p>
          <w:p w:rsidR="00673D84" w:rsidRDefault="00673D84" w:rsidP="00B12B69">
            <w:pPr>
              <w:pStyle w:val="CRCoverPage"/>
              <w:spacing w:after="0"/>
              <w:ind w:left="360"/>
              <w:rPr>
                <w:rFonts w:eastAsiaTheme="minorEastAsia" w:cs="Arial"/>
                <w:bCs/>
                <w:iCs/>
                <w:lang w:eastAsia="zh-CN"/>
              </w:rPr>
            </w:pPr>
            <w:r>
              <w:rPr>
                <w:rFonts w:hint="eastAsia"/>
                <w:noProof/>
              </w:rPr>
              <w:t>A UE capability of</w:t>
            </w:r>
            <w:r w:rsidRPr="002116F2">
              <w:rPr>
                <w:rFonts w:hint="eastAsia"/>
                <w:i/>
                <w:noProof/>
              </w:rPr>
              <w:t xml:space="preserve"> </w:t>
            </w:r>
            <w:r w:rsidRPr="005E5C92">
              <w:rPr>
                <w:rFonts w:hint="eastAsia"/>
                <w:i/>
              </w:rPr>
              <w:t>maxUplinkDutyCycle-</w:t>
            </w:r>
            <w:r>
              <w:rPr>
                <w:rFonts w:eastAsiaTheme="minorEastAsia" w:hint="eastAsia"/>
                <w:i/>
                <w:lang w:eastAsia="zh-CN"/>
              </w:rPr>
              <w:t xml:space="preserve">interBandENDC-TDD-PC2 </w:t>
            </w:r>
            <w:r>
              <w:rPr>
                <w:rFonts w:cs="Arial" w:hint="eastAsia"/>
              </w:rPr>
              <w:t xml:space="preserve">with </w:t>
            </w:r>
            <w:r>
              <w:rPr>
                <w:rFonts w:cs="Arial" w:hint="eastAsia"/>
              </w:rPr>
              <w:lastRenderedPageBreak/>
              <w:t>values {</w:t>
            </w:r>
            <w:r>
              <w:rPr>
                <w:rFonts w:eastAsiaTheme="minorEastAsia" w:cs="Arial" w:hint="eastAsia"/>
                <w:lang w:eastAsia="zh-CN"/>
              </w:rPr>
              <w:t>20%,40%,50%,60%,70%,80%,90%,100%</w:t>
            </w:r>
            <w:r>
              <w:rPr>
                <w:rFonts w:cs="Arial" w:hint="eastAsia"/>
              </w:rPr>
              <w:t>}</w:t>
            </w:r>
            <w:r>
              <w:rPr>
                <w:rFonts w:cs="Arial"/>
              </w:rPr>
              <w:t xml:space="preserve"> </w:t>
            </w:r>
            <w:r>
              <w:rPr>
                <w:rFonts w:hint="eastAsia"/>
                <w:noProof/>
              </w:rPr>
              <w:t xml:space="preserve">is introduced to </w:t>
            </w:r>
            <w:r>
              <w:rPr>
                <w:rFonts w:cs="Arial" w:hint="eastAsia"/>
              </w:rPr>
              <w:t>i</w:t>
            </w:r>
            <w:r>
              <w:rPr>
                <w:rFonts w:cs="Arial"/>
              </w:rPr>
              <w:t>ndicate</w:t>
            </w:r>
            <w:r w:rsidRPr="00BE2FBE">
              <w:rPr>
                <w:rFonts w:cs="Arial"/>
              </w:rPr>
              <w:t xml:space="preserve"> the maximum percentage of </w:t>
            </w:r>
            <w:r w:rsidRPr="00BE2FBE">
              <w:rPr>
                <w:rFonts w:cs="Arial" w:hint="eastAsia"/>
              </w:rPr>
              <w:t>symbols</w:t>
            </w:r>
            <w:r w:rsidRPr="00BE2FBE">
              <w:rPr>
                <w:rFonts w:cs="Arial"/>
              </w:rPr>
              <w:t xml:space="preserve"> </w:t>
            </w:r>
            <w:r>
              <w:rPr>
                <w:rFonts w:eastAsiaTheme="minorEastAsia" w:cs="Arial" w:hint="eastAsia"/>
                <w:lang w:eastAsia="zh-CN"/>
              </w:rPr>
              <w:t xml:space="preserve">during a </w:t>
            </w:r>
            <w:r>
              <w:rPr>
                <w:rFonts w:eastAsiaTheme="minorEastAsia" w:cs="Arial"/>
                <w:lang w:eastAsia="zh-CN"/>
              </w:rPr>
              <w:t>evaluation</w:t>
            </w:r>
            <w:r>
              <w:rPr>
                <w:rFonts w:eastAsiaTheme="minorEastAsia" w:cs="Arial" w:hint="eastAsia"/>
                <w:lang w:eastAsia="zh-CN"/>
              </w:rPr>
              <w:t xml:space="preserve"> period that can be scheduled for NR uplink transmission under different EUTRA TDD uplink-downlink configurations </w:t>
            </w:r>
            <w:r w:rsidRPr="00BE2FBE">
              <w:rPr>
                <w:rFonts w:cs="Arial" w:hint="eastAsia"/>
              </w:rPr>
              <w:t xml:space="preserve">so as to ensure compliance </w:t>
            </w:r>
            <w:r w:rsidRPr="00BE2FBE">
              <w:rPr>
                <w:rFonts w:cs="Arial"/>
              </w:rPr>
              <w:t xml:space="preserve">with applicable electromagnetic energy absorption requirements provided by regulatory bodies. </w:t>
            </w:r>
            <w:r w:rsidRPr="00D21F0C">
              <w:rPr>
                <w:rFonts w:eastAsiaTheme="minorEastAsia" w:cs="Arial"/>
                <w:bCs/>
                <w:iCs/>
                <w:lang w:eastAsia="zh-CN"/>
              </w:rPr>
              <w:t xml:space="preserve">This field is only applicable for </w:t>
            </w:r>
            <w:r w:rsidRPr="00D21F0C">
              <w:rPr>
                <w:rFonts w:eastAsiaTheme="minorEastAsia" w:cs="Arial" w:hint="eastAsia"/>
                <w:bCs/>
                <w:iCs/>
                <w:lang w:eastAsia="zh-CN"/>
              </w:rPr>
              <w:t xml:space="preserve">inter-band TDD+TDD EN-DC power class 2 UE as specified in TS 38.101-3 [34]. </w:t>
            </w:r>
            <w:r w:rsidRPr="00D21F0C">
              <w:rPr>
                <w:rFonts w:eastAsiaTheme="minorEastAsia" w:cs="Arial"/>
                <w:bCs/>
                <w:iCs/>
                <w:lang w:eastAsia="zh-CN"/>
              </w:rPr>
              <w:t>If</w:t>
            </w:r>
            <w:r w:rsidRPr="00D21F0C">
              <w:rPr>
                <w:rFonts w:eastAsiaTheme="minorEastAsia" w:cs="Arial" w:hint="eastAsia"/>
                <w:bCs/>
                <w:iCs/>
                <w:lang w:eastAsia="zh-CN"/>
              </w:rPr>
              <w:t xml:space="preserve"> the field is absent, 30% shall be applied. Value n20 corresponds to 20%, value n40 corresponds to 4</w:t>
            </w:r>
          </w:p>
          <w:p w:rsidR="00673D84" w:rsidRPr="00BC1551" w:rsidRDefault="00673D84" w:rsidP="00B12B69">
            <w:pPr>
              <w:pStyle w:val="CRCoverPage"/>
              <w:spacing w:after="0"/>
              <w:ind w:left="360"/>
              <w:rPr>
                <w:rFonts w:eastAsiaTheme="minorEastAsia" w:cs="Arial"/>
                <w:bCs/>
                <w:iCs/>
                <w:lang w:eastAsia="zh-CN"/>
              </w:rPr>
            </w:pPr>
          </w:p>
          <w:p w:rsidR="00673D84" w:rsidRPr="00A2442E" w:rsidRDefault="00673D84" w:rsidP="00B12B69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A2442E">
              <w:rPr>
                <w:b/>
                <w:noProof/>
              </w:rPr>
              <w:t>Impact analysis</w:t>
            </w:r>
          </w:p>
          <w:p w:rsidR="00673D84" w:rsidRPr="00A2442E" w:rsidRDefault="00673D84" w:rsidP="00B12B6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2442E">
              <w:rPr>
                <w:noProof/>
                <w:u w:val="single"/>
              </w:rPr>
              <w:t xml:space="preserve">Impacted functionality: </w:t>
            </w:r>
          </w:p>
          <w:p w:rsidR="00673D84" w:rsidRPr="00BC1551" w:rsidRDefault="00673D84" w:rsidP="00B12B69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 xml:space="preserve">The changes only impact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power class 2 UEs. (EN-DC only)</w:t>
            </w:r>
          </w:p>
          <w:p w:rsidR="00673D84" w:rsidRDefault="00673D84" w:rsidP="00B12B6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673D84" w:rsidRPr="00DA1D9F" w:rsidRDefault="00673D84" w:rsidP="00B12B6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2442E">
              <w:rPr>
                <w:noProof/>
                <w:u w:val="single"/>
              </w:rPr>
              <w:t xml:space="preserve">Inter-operability: </w:t>
            </w:r>
          </w:p>
          <w:p w:rsidR="00673D84" w:rsidRDefault="00673D84" w:rsidP="00B12B69">
            <w:pPr>
              <w:pStyle w:val="CRCoverPage"/>
              <w:numPr>
                <w:ilvl w:val="0"/>
                <w:numId w:val="4"/>
              </w:numPr>
              <w:rPr>
                <w:noProof/>
              </w:rPr>
            </w:pPr>
            <w:r w:rsidRPr="00A56F09">
              <w:rPr>
                <w:noProof/>
              </w:rPr>
              <w:t xml:space="preserve">If the network is implemented according to the CR and the UE is not, </w:t>
            </w:r>
            <w:r>
              <w:rPr>
                <w:rFonts w:hint="eastAsia"/>
                <w:noProof/>
              </w:rPr>
              <w:t xml:space="preserve">network cannot know when UE will do power back off in order to ensure compliance with </w:t>
            </w:r>
            <w:r w:rsidRPr="00CD6DFA">
              <w:rPr>
                <w:rFonts w:hint="eastAsia"/>
                <w:noProof/>
              </w:rPr>
              <w:t>applicable electromagnetic energy absorption requirements provided by regulatory bodies</w:t>
            </w:r>
            <w:r>
              <w:rPr>
                <w:rFonts w:hint="eastAsia"/>
                <w:noProof/>
              </w:rPr>
              <w:t>.</w:t>
            </w:r>
          </w:p>
          <w:p w:rsidR="00673D84" w:rsidRPr="00137598" w:rsidRDefault="00673D84" w:rsidP="00B12B69">
            <w:pPr>
              <w:pStyle w:val="CRCoverPage"/>
              <w:numPr>
                <w:ilvl w:val="0"/>
                <w:numId w:val="4"/>
              </w:numPr>
              <w:rPr>
                <w:noProof/>
              </w:rPr>
            </w:pPr>
            <w:r w:rsidRPr="00A56F09">
              <w:rPr>
                <w:rFonts w:hint="eastAsia"/>
                <w:noProof/>
              </w:rPr>
              <w:t xml:space="preserve">If the UE is implenented according to the CR and the network is not, </w:t>
            </w:r>
            <w:r>
              <w:rPr>
                <w:rFonts w:hint="eastAsia"/>
                <w:noProof/>
              </w:rPr>
              <w:t xml:space="preserve">network scheduler will not consider the </w:t>
            </w:r>
            <w:r w:rsidRPr="005E5C92">
              <w:rPr>
                <w:rFonts w:hint="eastAsia"/>
                <w:i/>
              </w:rPr>
              <w:t>maxUplinkDutyCycle-</w:t>
            </w:r>
            <w:r>
              <w:rPr>
                <w:rFonts w:eastAsiaTheme="minorEastAsia" w:hint="eastAsia"/>
                <w:i/>
                <w:lang w:eastAsia="zh-CN"/>
              </w:rPr>
              <w:t>interBandENDC-TDD-PC2</w:t>
            </w:r>
            <w:r w:rsidRPr="004E0B36">
              <w:rPr>
                <w:rFonts w:cs="Arial"/>
                <w:color w:val="000000"/>
              </w:rPr>
              <w:t xml:space="preserve"> </w:t>
            </w:r>
            <w:r>
              <w:rPr>
                <w:rFonts w:hint="eastAsia"/>
                <w:noProof/>
              </w:rPr>
              <w:t xml:space="preserve">in order to ensure compliance with </w:t>
            </w:r>
            <w:r w:rsidRPr="00CD6DFA">
              <w:rPr>
                <w:rFonts w:hint="eastAsia"/>
                <w:noProof/>
              </w:rPr>
              <w:t>applicable electromagnetic energy absorption requirements provided by regulatory bodies</w:t>
            </w:r>
            <w:r>
              <w:rPr>
                <w:rFonts w:hint="eastAsia"/>
                <w:noProof/>
              </w:rPr>
              <w:t>, and UE could do power back off when the percentage of uplink transmission within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a certain evaluation period</w:t>
            </w:r>
            <w:r>
              <w:rPr>
                <w:rFonts w:hint="eastAsia"/>
                <w:noProof/>
              </w:rPr>
              <w:t xml:space="preserve"> is larger than its capability.</w:t>
            </w:r>
          </w:p>
        </w:tc>
      </w:tr>
      <w:tr w:rsidR="00673D8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3D84" w:rsidRDefault="00673D84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73D84" w:rsidRDefault="00673D84" w:rsidP="00B12B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D8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73D84" w:rsidRDefault="00673D84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3D84" w:rsidRDefault="00673D84" w:rsidP="00B12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No capability of </w:t>
            </w:r>
            <w:r w:rsidRPr="00D20DA0">
              <w:rPr>
                <w:rFonts w:hint="eastAsia"/>
                <w:i/>
                <w:noProof/>
              </w:rPr>
              <w:t>maxUplinkDutyCycle</w:t>
            </w:r>
            <w:r>
              <w:rPr>
                <w:rFonts w:hint="eastAsia"/>
                <w:i/>
                <w:noProof/>
              </w:rPr>
              <w:t xml:space="preserve"> </w:t>
            </w:r>
            <w:r w:rsidRPr="006D4B99">
              <w:rPr>
                <w:rFonts w:hint="eastAsia"/>
                <w:noProof/>
              </w:rPr>
              <w:t xml:space="preserve">for </w:t>
            </w:r>
            <w:r>
              <w:rPr>
                <w:rFonts w:eastAsiaTheme="minorEastAsia" w:hint="eastAsia"/>
                <w:noProof/>
                <w:lang w:eastAsia="zh-CN"/>
              </w:rPr>
              <w:t>EN-DC power class 2 UE</w:t>
            </w:r>
            <w:r>
              <w:rPr>
                <w:rFonts w:hint="eastAsia"/>
                <w:i/>
                <w:noProof/>
              </w:rPr>
              <w:t xml:space="preserve"> </w:t>
            </w:r>
            <w:r w:rsidRPr="002116F2">
              <w:rPr>
                <w:rFonts w:hint="eastAsia"/>
                <w:noProof/>
              </w:rPr>
              <w:t>is supported.</w:t>
            </w:r>
          </w:p>
        </w:tc>
      </w:tr>
      <w:tr w:rsidR="00324A06" w:rsidTr="00547111">
        <w:tc>
          <w:tcPr>
            <w:tcW w:w="2694" w:type="dxa"/>
            <w:gridSpan w:val="2"/>
          </w:tcPr>
          <w:p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24A06" w:rsidRDefault="00137868" w:rsidP="00137868">
            <w:pPr>
              <w:pStyle w:val="CRCoverPage"/>
              <w:spacing w:before="20" w:after="20"/>
              <w:ind w:left="102"/>
              <w:rPr>
                <w:noProof/>
                <w:lang w:eastAsia="zh-CN"/>
              </w:rPr>
            </w:pPr>
            <w:r w:rsidRPr="00137868">
              <w:rPr>
                <w:noProof/>
              </w:rPr>
              <w:t>4.2.7.9</w:t>
            </w:r>
            <w:r w:rsidRPr="00137868">
              <w:rPr>
                <w:noProof/>
              </w:rPr>
              <w:tab/>
            </w:r>
            <w:r w:rsidRPr="00137868">
              <w:rPr>
                <w:i/>
                <w:noProof/>
              </w:rPr>
              <w:t>MRDC-Parameters</w:t>
            </w:r>
          </w:p>
        </w:tc>
      </w:tr>
      <w:tr w:rsidR="00324A0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24A06" w:rsidRDefault="00577B32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24A06" w:rsidRDefault="004A415B" w:rsidP="004A4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24A0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4A06" w:rsidRDefault="00577B32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4A06" w:rsidRDefault="00577B32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57F25" w:rsidRPr="009B6ED4" w:rsidRDefault="00957F25" w:rsidP="00957F25">
      <w:pPr>
        <w:spacing w:after="0"/>
        <w:rPr>
          <w:color w:val="FF0000"/>
          <w:lang w:val="en-US" w:eastAsia="zh-CN"/>
        </w:rPr>
      </w:pPr>
      <w:bookmarkStart w:id="3" w:name="_Toc5883512"/>
      <w:r>
        <w:rPr>
          <w:color w:val="FF0000"/>
          <w:lang w:val="en-US"/>
        </w:rPr>
        <w:lastRenderedPageBreak/>
        <w:t>**************************</w:t>
      </w:r>
      <w:r w:rsidRPr="007D7B68">
        <w:rPr>
          <w:color w:val="FF0000"/>
          <w:lang w:val="en-US"/>
        </w:rPr>
        <w:t>********** Beginning of changes ******</w:t>
      </w:r>
      <w:r>
        <w:rPr>
          <w:color w:val="FF0000"/>
          <w:lang w:val="en-US"/>
        </w:rPr>
        <w:t>******************************</w:t>
      </w:r>
      <w:r w:rsidRPr="007D7B68">
        <w:rPr>
          <w:color w:val="FF0000"/>
          <w:lang w:val="en-US"/>
        </w:rPr>
        <w:t>*****</w:t>
      </w:r>
    </w:p>
    <w:p w:rsidR="00BC6B48" w:rsidRPr="00666F6D" w:rsidRDefault="00BC6B48" w:rsidP="00BC6B48">
      <w:pPr>
        <w:pStyle w:val="4"/>
      </w:pPr>
      <w:bookmarkStart w:id="4" w:name="_Toc12750901"/>
      <w:bookmarkEnd w:id="3"/>
      <w:r w:rsidRPr="00666F6D">
        <w:lastRenderedPageBreak/>
        <w:t>4.2.7.9</w:t>
      </w:r>
      <w:r w:rsidRPr="00666F6D">
        <w:tab/>
      </w:r>
      <w:r w:rsidRPr="00666F6D">
        <w:rPr>
          <w:i/>
        </w:rPr>
        <w:t>MRDC-Parameters</w:t>
      </w:r>
      <w:bookmarkEnd w:id="4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/>
      </w:tblPr>
      <w:tblGrid>
        <w:gridCol w:w="6917"/>
        <w:gridCol w:w="709"/>
        <w:gridCol w:w="567"/>
        <w:gridCol w:w="709"/>
        <w:gridCol w:w="728"/>
      </w:tblGrid>
      <w:tr w:rsidR="00BC6B48" w:rsidRPr="00666F6D" w:rsidTr="00B12B69">
        <w:trPr>
          <w:cantSplit/>
          <w:tblHeader/>
        </w:trPr>
        <w:tc>
          <w:tcPr>
            <w:tcW w:w="6917" w:type="dxa"/>
          </w:tcPr>
          <w:p w:rsidR="00BC6B48" w:rsidRPr="00666F6D" w:rsidRDefault="00BC6B48" w:rsidP="00B12B69">
            <w:pPr>
              <w:pStyle w:val="TAH"/>
            </w:pPr>
            <w:r w:rsidRPr="00666F6D">
              <w:t>Definitions for parameters</w:t>
            </w:r>
          </w:p>
        </w:tc>
        <w:tc>
          <w:tcPr>
            <w:tcW w:w="709" w:type="dxa"/>
          </w:tcPr>
          <w:p w:rsidR="00BC6B48" w:rsidRPr="00666F6D" w:rsidRDefault="00BC6B48" w:rsidP="00B12B69">
            <w:pPr>
              <w:pStyle w:val="TAH"/>
            </w:pPr>
            <w:r w:rsidRPr="00666F6D">
              <w:t>Per</w:t>
            </w:r>
          </w:p>
        </w:tc>
        <w:tc>
          <w:tcPr>
            <w:tcW w:w="567" w:type="dxa"/>
          </w:tcPr>
          <w:p w:rsidR="00BC6B48" w:rsidRPr="00666F6D" w:rsidRDefault="00BC6B48" w:rsidP="00B12B69">
            <w:pPr>
              <w:pStyle w:val="TAH"/>
            </w:pPr>
            <w:r w:rsidRPr="00666F6D">
              <w:t>M</w:t>
            </w:r>
          </w:p>
        </w:tc>
        <w:tc>
          <w:tcPr>
            <w:tcW w:w="709" w:type="dxa"/>
          </w:tcPr>
          <w:p w:rsidR="00BC6B48" w:rsidRPr="00666F6D" w:rsidRDefault="00BC6B48" w:rsidP="00B12B69">
            <w:pPr>
              <w:pStyle w:val="TAH"/>
            </w:pPr>
            <w:r w:rsidRPr="00666F6D">
              <w:t>FDD-TDD</w:t>
            </w:r>
          </w:p>
          <w:p w:rsidR="00BC6B48" w:rsidRPr="00666F6D" w:rsidRDefault="00BC6B48" w:rsidP="00B12B69">
            <w:pPr>
              <w:pStyle w:val="TAH"/>
            </w:pPr>
            <w:r w:rsidRPr="00666F6D">
              <w:t>DIFF</w:t>
            </w:r>
          </w:p>
        </w:tc>
        <w:tc>
          <w:tcPr>
            <w:tcW w:w="728" w:type="dxa"/>
          </w:tcPr>
          <w:p w:rsidR="00BC6B48" w:rsidRPr="00666F6D" w:rsidRDefault="00BC6B48" w:rsidP="00B12B69">
            <w:pPr>
              <w:pStyle w:val="TAH"/>
            </w:pPr>
            <w:r w:rsidRPr="00666F6D">
              <w:t>FR1-FR2</w:t>
            </w:r>
          </w:p>
          <w:p w:rsidR="00BC6B48" w:rsidRPr="00666F6D" w:rsidRDefault="00BC6B48" w:rsidP="00B12B69">
            <w:pPr>
              <w:pStyle w:val="TAH"/>
            </w:pPr>
            <w:r w:rsidRPr="00666F6D">
              <w:t>DIFF</w:t>
            </w:r>
          </w:p>
        </w:tc>
      </w:tr>
      <w:tr w:rsidR="00BC6B48" w:rsidRPr="00666F6D" w:rsidTr="00B12B69">
        <w:trPr>
          <w:cantSplit/>
          <w:tblHeader/>
        </w:trPr>
        <w:tc>
          <w:tcPr>
            <w:tcW w:w="6917" w:type="dxa"/>
          </w:tcPr>
          <w:p w:rsidR="00BC6B48" w:rsidRPr="00666F6D" w:rsidRDefault="00BC6B48" w:rsidP="00B12B69">
            <w:pPr>
              <w:pStyle w:val="TAL"/>
              <w:rPr>
                <w:b/>
                <w:i/>
              </w:rPr>
            </w:pPr>
            <w:r w:rsidRPr="00666F6D">
              <w:rPr>
                <w:b/>
                <w:i/>
              </w:rPr>
              <w:t>asyncIntraBandENDC</w:t>
            </w:r>
          </w:p>
          <w:p w:rsidR="00BC6B48" w:rsidRPr="00666F6D" w:rsidRDefault="00BC6B48" w:rsidP="00B12B69">
            <w:pPr>
              <w:pStyle w:val="TAL"/>
            </w:pPr>
            <w:r w:rsidRPr="00666F6D">
              <w:t>Indicates whether the UE supports asynchronous FDD-FDD intra-band EN-DC with MRTD and MTTD as specified in clause 7.5 and 7.6 of TS 38.133 [5]. If it is not supported for FDD-FDD intra-band EN-DC, the UE supports only synchronous FDD-FDD intra-band EN-DC.</w:t>
            </w:r>
          </w:p>
        </w:tc>
        <w:tc>
          <w:tcPr>
            <w:tcW w:w="709" w:type="dxa"/>
          </w:tcPr>
          <w:p w:rsidR="00BC6B48" w:rsidRPr="00666F6D" w:rsidRDefault="00BC6B48" w:rsidP="00B12B69">
            <w:pPr>
              <w:pStyle w:val="TAL"/>
              <w:jc w:val="center"/>
            </w:pPr>
            <w:r w:rsidRPr="00666F6D">
              <w:t>BC</w:t>
            </w:r>
          </w:p>
        </w:tc>
        <w:tc>
          <w:tcPr>
            <w:tcW w:w="567" w:type="dxa"/>
          </w:tcPr>
          <w:p w:rsidR="00BC6B48" w:rsidRPr="00666F6D" w:rsidRDefault="00BC6B48" w:rsidP="00B12B69">
            <w:pPr>
              <w:pStyle w:val="TAL"/>
              <w:jc w:val="center"/>
            </w:pPr>
            <w:r w:rsidRPr="00666F6D">
              <w:t>No</w:t>
            </w:r>
          </w:p>
        </w:tc>
        <w:tc>
          <w:tcPr>
            <w:tcW w:w="709" w:type="dxa"/>
          </w:tcPr>
          <w:p w:rsidR="00BC6B48" w:rsidRPr="00666F6D" w:rsidRDefault="00BC6B48" w:rsidP="00B12B69">
            <w:pPr>
              <w:pStyle w:val="TAL"/>
              <w:jc w:val="center"/>
            </w:pPr>
            <w:r w:rsidRPr="00666F6D">
              <w:t>FDD only</w:t>
            </w:r>
          </w:p>
        </w:tc>
        <w:tc>
          <w:tcPr>
            <w:tcW w:w="728" w:type="dxa"/>
          </w:tcPr>
          <w:p w:rsidR="00BC6B48" w:rsidRPr="00666F6D" w:rsidRDefault="00BC6B48" w:rsidP="00B12B69">
            <w:pPr>
              <w:pStyle w:val="TAL"/>
              <w:jc w:val="center"/>
            </w:pPr>
            <w:r w:rsidRPr="00666F6D">
              <w:t>FR1 only</w:t>
            </w:r>
          </w:p>
        </w:tc>
      </w:tr>
      <w:tr w:rsidR="00BC6B48" w:rsidRPr="00666F6D" w:rsidTr="00B12B69">
        <w:trPr>
          <w:cantSplit/>
          <w:tblHeader/>
        </w:trPr>
        <w:tc>
          <w:tcPr>
            <w:tcW w:w="6917" w:type="dxa"/>
          </w:tcPr>
          <w:p w:rsidR="00BC6B48" w:rsidRPr="00666F6D" w:rsidRDefault="00BC6B48" w:rsidP="00B12B69">
            <w:pPr>
              <w:pStyle w:val="TAL"/>
              <w:rPr>
                <w:b/>
                <w:i/>
              </w:rPr>
            </w:pPr>
            <w:r w:rsidRPr="00666F6D">
              <w:rPr>
                <w:b/>
                <w:i/>
              </w:rPr>
              <w:t>dualPA-Architecture</w:t>
            </w:r>
          </w:p>
          <w:p w:rsidR="00BC6B48" w:rsidRPr="00666F6D" w:rsidRDefault="00BC6B48" w:rsidP="00B12B69">
            <w:pPr>
              <w:pStyle w:val="TAL"/>
              <w:rPr>
                <w:b/>
                <w:i/>
              </w:rPr>
            </w:pPr>
            <w:r w:rsidRPr="00666F6D">
              <w:t>For an intra-band band combination, this field indicates the support of dual PAs. If absent in an intra-band band combination, the UE supports single PA for all the ULs in the intra-band band combination. For other band combinations, this field is not applicable.</w:t>
            </w:r>
          </w:p>
        </w:tc>
        <w:tc>
          <w:tcPr>
            <w:tcW w:w="709" w:type="dxa"/>
          </w:tcPr>
          <w:p w:rsidR="00BC6B48" w:rsidRPr="00666F6D" w:rsidRDefault="00BC6B48" w:rsidP="00B12B69">
            <w:pPr>
              <w:pStyle w:val="TAL"/>
              <w:jc w:val="center"/>
              <w:rPr>
                <w:lang w:eastAsia="ko-KR"/>
              </w:rPr>
            </w:pPr>
            <w:r w:rsidRPr="00666F6D">
              <w:rPr>
                <w:lang w:eastAsia="ko-KR"/>
              </w:rPr>
              <w:t>BC</w:t>
            </w:r>
          </w:p>
        </w:tc>
        <w:tc>
          <w:tcPr>
            <w:tcW w:w="567" w:type="dxa"/>
          </w:tcPr>
          <w:p w:rsidR="00BC6B48" w:rsidRPr="00666F6D" w:rsidRDefault="00BC6B48" w:rsidP="00B12B69">
            <w:pPr>
              <w:pStyle w:val="TAL"/>
              <w:jc w:val="center"/>
            </w:pPr>
            <w:r w:rsidRPr="00666F6D">
              <w:t>No</w:t>
            </w:r>
          </w:p>
        </w:tc>
        <w:tc>
          <w:tcPr>
            <w:tcW w:w="709" w:type="dxa"/>
          </w:tcPr>
          <w:p w:rsidR="00BC6B48" w:rsidRPr="00666F6D" w:rsidRDefault="00BC6B48" w:rsidP="00B12B69">
            <w:pPr>
              <w:pStyle w:val="TAL"/>
              <w:jc w:val="center"/>
            </w:pPr>
            <w:r w:rsidRPr="00666F6D">
              <w:t>No</w:t>
            </w:r>
          </w:p>
        </w:tc>
        <w:tc>
          <w:tcPr>
            <w:tcW w:w="728" w:type="dxa"/>
          </w:tcPr>
          <w:p w:rsidR="00BC6B48" w:rsidRPr="00666F6D" w:rsidRDefault="00BC6B48" w:rsidP="00B12B69">
            <w:pPr>
              <w:pStyle w:val="TAL"/>
              <w:jc w:val="center"/>
            </w:pPr>
            <w:r w:rsidRPr="00666F6D">
              <w:t>No</w:t>
            </w:r>
          </w:p>
        </w:tc>
      </w:tr>
      <w:tr w:rsidR="00BC6B48" w:rsidRPr="00666F6D" w:rsidTr="00B12B69">
        <w:trPr>
          <w:cantSplit/>
          <w:tblHeader/>
        </w:trPr>
        <w:tc>
          <w:tcPr>
            <w:tcW w:w="6917" w:type="dxa"/>
          </w:tcPr>
          <w:p w:rsidR="00BC6B48" w:rsidRPr="00666F6D" w:rsidRDefault="00BC6B48" w:rsidP="00B12B69">
            <w:pPr>
              <w:pStyle w:val="TAL"/>
              <w:rPr>
                <w:b/>
                <w:bCs/>
                <w:i/>
                <w:iCs/>
              </w:rPr>
            </w:pPr>
            <w:r w:rsidRPr="00666F6D">
              <w:rPr>
                <w:b/>
                <w:bCs/>
                <w:i/>
                <w:iCs/>
              </w:rPr>
              <w:t>dynamicPowerSharing</w:t>
            </w:r>
          </w:p>
          <w:p w:rsidR="00BC6B48" w:rsidRPr="00666F6D" w:rsidRDefault="00BC6B48" w:rsidP="00B12B69">
            <w:pPr>
              <w:pStyle w:val="TAL"/>
            </w:pPr>
            <w:r w:rsidRPr="00666F6D">
              <w:rPr>
                <w:bCs/>
                <w:iCs/>
              </w:rPr>
              <w:t>Indicates whether the UE supports dynamic EN-DC power sharing or not. If the UE supports this capability it will dynamically share the power between NR and LTE if P</w:t>
            </w:r>
            <w:r w:rsidRPr="00666F6D">
              <w:rPr>
                <w:bCs/>
                <w:iCs/>
                <w:vertAlign w:val="subscript"/>
              </w:rPr>
              <w:t>LTE</w:t>
            </w:r>
            <w:r w:rsidRPr="00666F6D">
              <w:rPr>
                <w:bCs/>
                <w:iCs/>
              </w:rPr>
              <w:t xml:space="preserve"> + P</w:t>
            </w:r>
            <w:r w:rsidRPr="00666F6D">
              <w:rPr>
                <w:bCs/>
                <w:iCs/>
                <w:vertAlign w:val="subscript"/>
              </w:rPr>
              <w:t>NR</w:t>
            </w:r>
            <w:r w:rsidRPr="00666F6D">
              <w:rPr>
                <w:bCs/>
                <w:iCs/>
              </w:rPr>
              <w:t xml:space="preserve"> &gt; P</w:t>
            </w:r>
            <w:r w:rsidRPr="00666F6D">
              <w:rPr>
                <w:bCs/>
                <w:iCs/>
                <w:vertAlign w:val="subscript"/>
              </w:rPr>
              <w:t>CMAX</w:t>
            </w:r>
            <w:r w:rsidRPr="00666F6D">
              <w:rPr>
                <w:bCs/>
                <w:iCs/>
              </w:rPr>
              <w:t>, as specified in TS 38.213 [11].</w:t>
            </w:r>
          </w:p>
        </w:tc>
        <w:tc>
          <w:tcPr>
            <w:tcW w:w="709" w:type="dxa"/>
          </w:tcPr>
          <w:p w:rsidR="00BC6B48" w:rsidRPr="00666F6D" w:rsidRDefault="00BC6B48" w:rsidP="00B12B69">
            <w:pPr>
              <w:pStyle w:val="TAL"/>
              <w:jc w:val="center"/>
            </w:pPr>
            <w:r w:rsidRPr="00666F6D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:rsidR="00BC6B48" w:rsidRPr="00666F6D" w:rsidRDefault="00BC6B48" w:rsidP="00B12B69">
            <w:pPr>
              <w:pStyle w:val="TAL"/>
              <w:jc w:val="center"/>
            </w:pPr>
            <w:r w:rsidRPr="00666F6D"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:rsidR="00BC6B48" w:rsidRPr="00666F6D" w:rsidRDefault="00BC6B48" w:rsidP="00B12B69">
            <w:pPr>
              <w:pStyle w:val="TAL"/>
              <w:jc w:val="center"/>
            </w:pPr>
            <w:r w:rsidRPr="00666F6D">
              <w:rPr>
                <w:bCs/>
                <w:iCs/>
              </w:rPr>
              <w:t>No</w:t>
            </w:r>
          </w:p>
        </w:tc>
        <w:tc>
          <w:tcPr>
            <w:tcW w:w="728" w:type="dxa"/>
          </w:tcPr>
          <w:p w:rsidR="00BC6B48" w:rsidRPr="00666F6D" w:rsidRDefault="00BC6B48" w:rsidP="00B12B69">
            <w:pPr>
              <w:pStyle w:val="TAL"/>
              <w:jc w:val="center"/>
            </w:pPr>
            <w:r w:rsidRPr="00666F6D">
              <w:t>FR1 only</w:t>
            </w:r>
          </w:p>
        </w:tc>
      </w:tr>
      <w:tr w:rsidR="00BC6B48" w:rsidRPr="00666F6D" w:rsidTr="00B12B69">
        <w:trPr>
          <w:cantSplit/>
          <w:tblHeader/>
        </w:trPr>
        <w:tc>
          <w:tcPr>
            <w:tcW w:w="6917" w:type="dxa"/>
          </w:tcPr>
          <w:p w:rsidR="00BC6B48" w:rsidRPr="00666F6D" w:rsidRDefault="00BC6B48" w:rsidP="00B12B69">
            <w:pPr>
              <w:pStyle w:val="TAL"/>
              <w:rPr>
                <w:b/>
                <w:bCs/>
                <w:i/>
                <w:iCs/>
              </w:rPr>
            </w:pPr>
            <w:r w:rsidRPr="00666F6D">
              <w:rPr>
                <w:b/>
                <w:bCs/>
                <w:i/>
                <w:iCs/>
              </w:rPr>
              <w:t>intraBandENDC-Support</w:t>
            </w:r>
          </w:p>
          <w:p w:rsidR="00BC6B48" w:rsidRPr="00666F6D" w:rsidRDefault="00BC6B48" w:rsidP="00B12B69">
            <w:pPr>
              <w:pStyle w:val="TAL"/>
              <w:rPr>
                <w:bCs/>
                <w:iCs/>
              </w:rPr>
            </w:pPr>
            <w:r w:rsidRPr="00666F6D">
              <w:rPr>
                <w:bCs/>
                <w:iCs/>
              </w:rPr>
              <w:t>Indicates whether the UE supports intra-band EN-DC with only non-contiguous spectrum, or with both contiguous and non-contiguous spectrum for the EN-DC combination as specified in TS 38.101-3 [4].</w:t>
            </w:r>
          </w:p>
          <w:p w:rsidR="00BC6B48" w:rsidRPr="00666F6D" w:rsidRDefault="00BC6B48" w:rsidP="00B12B69">
            <w:pPr>
              <w:pStyle w:val="TAL"/>
              <w:rPr>
                <w:b/>
                <w:bCs/>
                <w:i/>
                <w:iCs/>
              </w:rPr>
            </w:pPr>
            <w:r w:rsidRPr="00666F6D">
              <w:rPr>
                <w:bCs/>
                <w:iCs/>
              </w:rPr>
              <w:t>If the UE does not include this field for an intra-band EN-DC combination the UE only supports the contiguous spectrum for the intra-band EN-DC combination.</w:t>
            </w:r>
          </w:p>
        </w:tc>
        <w:tc>
          <w:tcPr>
            <w:tcW w:w="709" w:type="dxa"/>
          </w:tcPr>
          <w:p w:rsidR="00BC6B48" w:rsidRPr="00666F6D" w:rsidRDefault="00BC6B48" w:rsidP="00B12B69">
            <w:pPr>
              <w:pStyle w:val="TAL"/>
              <w:jc w:val="center"/>
              <w:rPr>
                <w:bCs/>
                <w:iCs/>
              </w:rPr>
            </w:pPr>
            <w:r w:rsidRPr="00666F6D">
              <w:t>BC</w:t>
            </w:r>
          </w:p>
        </w:tc>
        <w:tc>
          <w:tcPr>
            <w:tcW w:w="567" w:type="dxa"/>
          </w:tcPr>
          <w:p w:rsidR="00BC6B48" w:rsidRPr="00666F6D" w:rsidRDefault="00BC6B48" w:rsidP="00B12B69">
            <w:pPr>
              <w:pStyle w:val="TAL"/>
              <w:jc w:val="center"/>
              <w:rPr>
                <w:bCs/>
                <w:iCs/>
              </w:rPr>
            </w:pPr>
            <w:r w:rsidRPr="00666F6D">
              <w:t>No</w:t>
            </w:r>
          </w:p>
        </w:tc>
        <w:tc>
          <w:tcPr>
            <w:tcW w:w="709" w:type="dxa"/>
          </w:tcPr>
          <w:p w:rsidR="00BC6B48" w:rsidRPr="00666F6D" w:rsidRDefault="00BC6B48" w:rsidP="00B12B69">
            <w:pPr>
              <w:pStyle w:val="TAL"/>
              <w:jc w:val="center"/>
              <w:rPr>
                <w:bCs/>
                <w:iCs/>
              </w:rPr>
            </w:pPr>
            <w:r w:rsidRPr="00666F6D">
              <w:t>No</w:t>
            </w:r>
          </w:p>
        </w:tc>
        <w:tc>
          <w:tcPr>
            <w:tcW w:w="728" w:type="dxa"/>
          </w:tcPr>
          <w:p w:rsidR="00BC6B48" w:rsidRPr="00666F6D" w:rsidRDefault="00BC6B48" w:rsidP="00B12B69">
            <w:pPr>
              <w:pStyle w:val="TAL"/>
              <w:jc w:val="center"/>
            </w:pPr>
            <w:r w:rsidRPr="00666F6D">
              <w:t>No</w:t>
            </w:r>
          </w:p>
        </w:tc>
      </w:tr>
      <w:tr w:rsidR="00BC6B48" w:rsidRPr="00666F6D" w:rsidTr="00B12B69">
        <w:trPr>
          <w:cantSplit/>
          <w:tblHeader/>
        </w:trPr>
        <w:tc>
          <w:tcPr>
            <w:tcW w:w="6917" w:type="dxa"/>
          </w:tcPr>
          <w:p w:rsidR="00BC6B48" w:rsidRPr="00666F6D" w:rsidRDefault="00BC6B48" w:rsidP="00B12B69">
            <w:pPr>
              <w:pStyle w:val="TAL"/>
              <w:rPr>
                <w:b/>
                <w:bCs/>
                <w:i/>
                <w:iCs/>
              </w:rPr>
            </w:pPr>
            <w:r w:rsidRPr="00666F6D">
              <w:rPr>
                <w:b/>
                <w:bCs/>
                <w:i/>
                <w:iCs/>
              </w:rPr>
              <w:t>simultaneousRxTxInterBandENDC</w:t>
            </w:r>
          </w:p>
          <w:p w:rsidR="00BC6B48" w:rsidRPr="00666F6D" w:rsidRDefault="00BC6B48" w:rsidP="00B12B69">
            <w:pPr>
              <w:pStyle w:val="TAL"/>
            </w:pPr>
            <w:r w:rsidRPr="00666F6D">
              <w:rPr>
                <w:bCs/>
                <w:iCs/>
              </w:rPr>
              <w:t>Indicates whether the UE supports simultaneous transmission and reception in TDD-TDD and TDD-FDD inter-band EN-DC. It is mandatory for certain TDD-FDD and TDD-TDD band combinations defined in TS 38.101-3 [4].</w:t>
            </w:r>
          </w:p>
        </w:tc>
        <w:tc>
          <w:tcPr>
            <w:tcW w:w="709" w:type="dxa"/>
          </w:tcPr>
          <w:p w:rsidR="00BC6B48" w:rsidRPr="00666F6D" w:rsidRDefault="00BC6B48" w:rsidP="00B12B69">
            <w:pPr>
              <w:pStyle w:val="TAL"/>
              <w:jc w:val="center"/>
            </w:pPr>
            <w:r w:rsidRPr="00666F6D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:rsidR="00BC6B48" w:rsidRPr="00666F6D" w:rsidRDefault="00BC6B48" w:rsidP="00B12B69">
            <w:pPr>
              <w:pStyle w:val="TAL"/>
              <w:jc w:val="center"/>
            </w:pPr>
            <w:r w:rsidRPr="00666F6D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:rsidR="00BC6B48" w:rsidRPr="00666F6D" w:rsidRDefault="00BC6B48" w:rsidP="00B12B69">
            <w:pPr>
              <w:pStyle w:val="TAL"/>
              <w:jc w:val="center"/>
            </w:pPr>
            <w:r w:rsidRPr="00666F6D">
              <w:rPr>
                <w:bCs/>
                <w:iCs/>
              </w:rPr>
              <w:t>No</w:t>
            </w:r>
          </w:p>
        </w:tc>
        <w:tc>
          <w:tcPr>
            <w:tcW w:w="728" w:type="dxa"/>
          </w:tcPr>
          <w:p w:rsidR="00BC6B48" w:rsidRPr="00666F6D" w:rsidRDefault="00BC6B48" w:rsidP="00B12B69">
            <w:pPr>
              <w:pStyle w:val="TAL"/>
              <w:jc w:val="center"/>
            </w:pPr>
            <w:r w:rsidRPr="00666F6D">
              <w:t>No</w:t>
            </w:r>
          </w:p>
        </w:tc>
      </w:tr>
      <w:tr w:rsidR="00BC6B48" w:rsidRPr="00666F6D" w:rsidTr="00B12B69">
        <w:trPr>
          <w:cantSplit/>
          <w:tblHeader/>
        </w:trPr>
        <w:tc>
          <w:tcPr>
            <w:tcW w:w="6917" w:type="dxa"/>
          </w:tcPr>
          <w:p w:rsidR="00BC6B48" w:rsidRPr="00666F6D" w:rsidRDefault="00BC6B48" w:rsidP="00B12B69">
            <w:pPr>
              <w:pStyle w:val="TAL"/>
              <w:rPr>
                <w:b/>
                <w:bCs/>
                <w:i/>
                <w:iCs/>
              </w:rPr>
            </w:pPr>
            <w:r w:rsidRPr="00666F6D">
              <w:rPr>
                <w:b/>
                <w:bCs/>
                <w:i/>
                <w:iCs/>
              </w:rPr>
              <w:t>singleUL-Transmission</w:t>
            </w:r>
          </w:p>
          <w:p w:rsidR="00BC6B48" w:rsidRPr="00666F6D" w:rsidRDefault="00BC6B48" w:rsidP="00B12B69">
            <w:pPr>
              <w:pStyle w:val="TAL"/>
            </w:pPr>
            <w:r w:rsidRPr="00666F6D">
              <w:rPr>
                <w:lang w:eastAsia="zh-CN"/>
              </w:rPr>
              <w:t>Indicates that the UE does not support simultaneous UL transmissions as defined in TS 38.101-3 [4]. The UE may only include this field for certain band combinations defined in TS 38.101-3 [4]. If included for a particular band combination, the field applies to all fallback band combinations of this band combination that are defined in TS 38.101-3 [4] as being allowed to include this field and does not apply to any other fallback band combinations defined in TS 38.101-3 [4].</w:t>
            </w:r>
          </w:p>
        </w:tc>
        <w:tc>
          <w:tcPr>
            <w:tcW w:w="709" w:type="dxa"/>
          </w:tcPr>
          <w:p w:rsidR="00BC6B48" w:rsidRPr="00666F6D" w:rsidRDefault="00BC6B48" w:rsidP="00B12B69">
            <w:pPr>
              <w:pStyle w:val="TAL"/>
              <w:jc w:val="center"/>
            </w:pPr>
            <w:r w:rsidRPr="00666F6D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:rsidR="00BC6B48" w:rsidRPr="00666F6D" w:rsidRDefault="00BC6B48" w:rsidP="00B12B69">
            <w:pPr>
              <w:pStyle w:val="TAL"/>
              <w:jc w:val="center"/>
            </w:pPr>
            <w:r w:rsidRPr="00666F6D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:rsidR="00BC6B48" w:rsidRPr="00666F6D" w:rsidRDefault="00BC6B48" w:rsidP="00B12B69">
            <w:pPr>
              <w:pStyle w:val="TAL"/>
              <w:jc w:val="center"/>
            </w:pPr>
            <w:r w:rsidRPr="00666F6D">
              <w:rPr>
                <w:bCs/>
                <w:iCs/>
              </w:rPr>
              <w:t>No</w:t>
            </w:r>
          </w:p>
        </w:tc>
        <w:tc>
          <w:tcPr>
            <w:tcW w:w="728" w:type="dxa"/>
          </w:tcPr>
          <w:p w:rsidR="00BC6B48" w:rsidRPr="00666F6D" w:rsidRDefault="00BC6B48" w:rsidP="00B12B69">
            <w:pPr>
              <w:pStyle w:val="TAL"/>
              <w:jc w:val="center"/>
            </w:pPr>
            <w:r w:rsidRPr="00666F6D">
              <w:t>No</w:t>
            </w:r>
          </w:p>
        </w:tc>
      </w:tr>
      <w:tr w:rsidR="00BC6B48" w:rsidRPr="00666F6D" w:rsidTr="00B12B69">
        <w:trPr>
          <w:cantSplit/>
          <w:tblHeader/>
        </w:trPr>
        <w:tc>
          <w:tcPr>
            <w:tcW w:w="6917" w:type="dxa"/>
          </w:tcPr>
          <w:p w:rsidR="00BC6B48" w:rsidRPr="00666F6D" w:rsidRDefault="00BC6B48" w:rsidP="00B12B69">
            <w:pPr>
              <w:pStyle w:val="TAL"/>
              <w:rPr>
                <w:b/>
                <w:bCs/>
                <w:i/>
                <w:iCs/>
              </w:rPr>
            </w:pPr>
            <w:r w:rsidRPr="00666F6D">
              <w:rPr>
                <w:b/>
                <w:bCs/>
                <w:i/>
                <w:iCs/>
              </w:rPr>
              <w:t>tdm-Pattern</w:t>
            </w:r>
          </w:p>
          <w:p w:rsidR="00BC6B48" w:rsidRPr="00666F6D" w:rsidRDefault="00BC6B48" w:rsidP="00B12B69">
            <w:pPr>
              <w:pStyle w:val="TAL"/>
            </w:pPr>
            <w:r w:rsidRPr="00666F6D">
              <w:rPr>
                <w:lang w:eastAsia="zh-CN"/>
              </w:rPr>
              <w:t xml:space="preserve">Indicates whether the UE supports the </w:t>
            </w:r>
            <w:r w:rsidRPr="00666F6D">
              <w:rPr>
                <w:i/>
                <w:lang w:eastAsia="zh-CN"/>
              </w:rPr>
              <w:t>tdm-PatternConfig</w:t>
            </w:r>
            <w:r w:rsidRPr="00666F6D">
              <w:rPr>
                <w:lang w:eastAsia="zh-CN"/>
              </w:rPr>
              <w:t xml:space="preserve"> for </w:t>
            </w:r>
            <w:r w:rsidRPr="00666F6D">
              <w:rPr>
                <w:i/>
                <w:lang w:eastAsia="zh-CN"/>
              </w:rPr>
              <w:t>single UL-transmission</w:t>
            </w:r>
            <w:r w:rsidRPr="00666F6D">
              <w:rPr>
                <w:lang w:eastAsia="zh-CN"/>
              </w:rPr>
              <w:t xml:space="preserve"> associated functionality, as specified in TS 36.331 [17]. Support is conditionally mandatory for UEs that do not support dynamic power sharing and for UEs that indicate single UL transmission for any BC, and optional otherwise.</w:t>
            </w:r>
          </w:p>
        </w:tc>
        <w:tc>
          <w:tcPr>
            <w:tcW w:w="709" w:type="dxa"/>
          </w:tcPr>
          <w:p w:rsidR="00BC6B48" w:rsidRPr="00666F6D" w:rsidRDefault="00BC6B48" w:rsidP="00B12B69">
            <w:pPr>
              <w:pStyle w:val="TAL"/>
              <w:jc w:val="center"/>
            </w:pPr>
            <w:r w:rsidRPr="00666F6D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:rsidR="00BC6B48" w:rsidRPr="00666F6D" w:rsidRDefault="00BC6B48" w:rsidP="00B12B69">
            <w:pPr>
              <w:pStyle w:val="TAL"/>
              <w:jc w:val="center"/>
            </w:pPr>
            <w:r w:rsidRPr="00666F6D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:rsidR="00BC6B48" w:rsidRPr="00666F6D" w:rsidRDefault="00BC6B48" w:rsidP="00B12B69">
            <w:pPr>
              <w:pStyle w:val="TAL"/>
              <w:jc w:val="center"/>
            </w:pPr>
            <w:r w:rsidRPr="00666F6D">
              <w:rPr>
                <w:bCs/>
                <w:iCs/>
              </w:rPr>
              <w:t>Yes</w:t>
            </w:r>
          </w:p>
        </w:tc>
        <w:tc>
          <w:tcPr>
            <w:tcW w:w="728" w:type="dxa"/>
          </w:tcPr>
          <w:p w:rsidR="00BC6B48" w:rsidRPr="00666F6D" w:rsidRDefault="00BC6B48" w:rsidP="00B12B69">
            <w:pPr>
              <w:pStyle w:val="TAL"/>
              <w:jc w:val="center"/>
            </w:pPr>
            <w:r w:rsidRPr="00666F6D">
              <w:t>Yes</w:t>
            </w:r>
          </w:p>
        </w:tc>
      </w:tr>
      <w:tr w:rsidR="00BC6B48" w:rsidRPr="00666F6D" w:rsidTr="00B12B69">
        <w:trPr>
          <w:cantSplit/>
          <w:tblHeader/>
        </w:trPr>
        <w:tc>
          <w:tcPr>
            <w:tcW w:w="6917" w:type="dxa"/>
          </w:tcPr>
          <w:p w:rsidR="00BC6B48" w:rsidRPr="00666F6D" w:rsidRDefault="00BC6B48" w:rsidP="00B12B69">
            <w:pPr>
              <w:pStyle w:val="TAL"/>
              <w:rPr>
                <w:b/>
                <w:i/>
              </w:rPr>
            </w:pPr>
            <w:r w:rsidRPr="00666F6D">
              <w:rPr>
                <w:b/>
                <w:i/>
              </w:rPr>
              <w:t>ul-SharingEUTRA-NR</w:t>
            </w:r>
          </w:p>
          <w:p w:rsidR="00BC6B48" w:rsidRPr="00666F6D" w:rsidRDefault="00BC6B48" w:rsidP="00B12B69">
            <w:pPr>
              <w:pStyle w:val="TAL"/>
            </w:pPr>
            <w:r w:rsidRPr="00666F6D">
              <w:t>Indicates whether the UE supports EN-DC with EUTRA-NR coexistence in UL sharing via TDM only, FDM only, or both TDM and FDM from UE perspective as specified in TS 38.101-3 [4].</w:t>
            </w:r>
          </w:p>
        </w:tc>
        <w:tc>
          <w:tcPr>
            <w:tcW w:w="709" w:type="dxa"/>
          </w:tcPr>
          <w:p w:rsidR="00BC6B48" w:rsidRPr="00666F6D" w:rsidRDefault="00BC6B48" w:rsidP="00B12B69">
            <w:pPr>
              <w:pStyle w:val="TAL"/>
              <w:jc w:val="center"/>
            </w:pPr>
            <w:r w:rsidRPr="00666F6D">
              <w:t>BC</w:t>
            </w:r>
          </w:p>
        </w:tc>
        <w:tc>
          <w:tcPr>
            <w:tcW w:w="567" w:type="dxa"/>
          </w:tcPr>
          <w:p w:rsidR="00BC6B48" w:rsidRPr="00666F6D" w:rsidRDefault="00BC6B48" w:rsidP="00B12B69">
            <w:pPr>
              <w:pStyle w:val="TAL"/>
              <w:jc w:val="center"/>
            </w:pPr>
            <w:r w:rsidRPr="00666F6D">
              <w:t>No</w:t>
            </w:r>
          </w:p>
        </w:tc>
        <w:tc>
          <w:tcPr>
            <w:tcW w:w="709" w:type="dxa"/>
          </w:tcPr>
          <w:p w:rsidR="00BC6B48" w:rsidRPr="00666F6D" w:rsidRDefault="00BC6B48" w:rsidP="00B12B69">
            <w:pPr>
              <w:pStyle w:val="TAL"/>
              <w:jc w:val="center"/>
            </w:pPr>
            <w:r w:rsidRPr="00666F6D">
              <w:t>No</w:t>
            </w:r>
          </w:p>
        </w:tc>
        <w:tc>
          <w:tcPr>
            <w:tcW w:w="728" w:type="dxa"/>
          </w:tcPr>
          <w:p w:rsidR="00BC6B48" w:rsidRPr="00666F6D" w:rsidRDefault="00BC6B48" w:rsidP="00B12B69">
            <w:pPr>
              <w:pStyle w:val="TAL"/>
              <w:jc w:val="center"/>
            </w:pPr>
            <w:r w:rsidRPr="00666F6D">
              <w:t>FR1 only</w:t>
            </w:r>
          </w:p>
        </w:tc>
      </w:tr>
      <w:tr w:rsidR="00BC6B48" w:rsidRPr="00666F6D" w:rsidTr="00B12B69">
        <w:trPr>
          <w:cantSplit/>
          <w:tblHeader/>
        </w:trPr>
        <w:tc>
          <w:tcPr>
            <w:tcW w:w="6917" w:type="dxa"/>
          </w:tcPr>
          <w:p w:rsidR="00BC6B48" w:rsidRPr="00666F6D" w:rsidRDefault="00BC6B48" w:rsidP="00B12B69">
            <w:pPr>
              <w:pStyle w:val="TAL"/>
              <w:rPr>
                <w:b/>
                <w:i/>
              </w:rPr>
            </w:pPr>
            <w:r w:rsidRPr="00666F6D">
              <w:rPr>
                <w:b/>
                <w:i/>
              </w:rPr>
              <w:t>ul-SwitchingTimeEUTRA-NR</w:t>
            </w:r>
          </w:p>
          <w:p w:rsidR="00BC6B48" w:rsidRPr="00666F6D" w:rsidRDefault="00BC6B48" w:rsidP="00B12B69">
            <w:pPr>
              <w:pStyle w:val="TAL"/>
            </w:pPr>
            <w:r w:rsidRPr="00666F6D">
              <w:t xml:space="preserve">Indicates support of switching type between LTE UL and NR UL for EN-DC with LTE-NR coexistence in UL sharing from UE perspective as defined in clause 6.3B of TS 38.101-3 [4]. It is mandatory to report switching time type 1 or type 2 if UE reports </w:t>
            </w:r>
            <w:r w:rsidRPr="00666F6D">
              <w:rPr>
                <w:i/>
              </w:rPr>
              <w:t>ul-SharingEUTRA-NR</w:t>
            </w:r>
            <w:r w:rsidRPr="00666F6D">
              <w:t xml:space="preserve"> is </w:t>
            </w:r>
            <w:r w:rsidRPr="00666F6D">
              <w:rPr>
                <w:i/>
              </w:rPr>
              <w:t>tdm</w:t>
            </w:r>
            <w:r w:rsidRPr="00666F6D">
              <w:t xml:space="preserve"> or </w:t>
            </w:r>
            <w:r w:rsidRPr="00666F6D">
              <w:rPr>
                <w:i/>
              </w:rPr>
              <w:t>both</w:t>
            </w:r>
            <w:r w:rsidRPr="00666F6D">
              <w:t>.</w:t>
            </w:r>
          </w:p>
        </w:tc>
        <w:tc>
          <w:tcPr>
            <w:tcW w:w="709" w:type="dxa"/>
          </w:tcPr>
          <w:p w:rsidR="00BC6B48" w:rsidRPr="00666F6D" w:rsidRDefault="00BC6B48" w:rsidP="00B12B69">
            <w:pPr>
              <w:pStyle w:val="TAL"/>
              <w:jc w:val="center"/>
            </w:pPr>
            <w:r w:rsidRPr="00666F6D">
              <w:t>BC</w:t>
            </w:r>
          </w:p>
        </w:tc>
        <w:tc>
          <w:tcPr>
            <w:tcW w:w="567" w:type="dxa"/>
          </w:tcPr>
          <w:p w:rsidR="00BC6B48" w:rsidRPr="00666F6D" w:rsidRDefault="00BC6B48" w:rsidP="00B12B69">
            <w:pPr>
              <w:pStyle w:val="TAL"/>
              <w:jc w:val="center"/>
            </w:pPr>
            <w:r w:rsidRPr="00666F6D">
              <w:t>[Yes]</w:t>
            </w:r>
          </w:p>
        </w:tc>
        <w:tc>
          <w:tcPr>
            <w:tcW w:w="709" w:type="dxa"/>
          </w:tcPr>
          <w:p w:rsidR="00BC6B48" w:rsidRPr="00666F6D" w:rsidRDefault="00BC6B48" w:rsidP="00B12B69">
            <w:pPr>
              <w:pStyle w:val="TAL"/>
              <w:jc w:val="center"/>
            </w:pPr>
            <w:r w:rsidRPr="00666F6D">
              <w:t>No</w:t>
            </w:r>
          </w:p>
        </w:tc>
        <w:tc>
          <w:tcPr>
            <w:tcW w:w="728" w:type="dxa"/>
          </w:tcPr>
          <w:p w:rsidR="00BC6B48" w:rsidRPr="00666F6D" w:rsidRDefault="00BC6B48" w:rsidP="00B12B69">
            <w:pPr>
              <w:pStyle w:val="TAL"/>
              <w:jc w:val="center"/>
            </w:pPr>
            <w:r w:rsidRPr="00666F6D">
              <w:t>FR1 only</w:t>
            </w:r>
          </w:p>
        </w:tc>
      </w:tr>
      <w:tr w:rsidR="00BC6B48" w:rsidRPr="00666F6D" w:rsidTr="00B12B69">
        <w:trPr>
          <w:cantSplit/>
          <w:tblHeader/>
        </w:trPr>
        <w:tc>
          <w:tcPr>
            <w:tcW w:w="6917" w:type="dxa"/>
          </w:tcPr>
          <w:p w:rsidR="00BC6B48" w:rsidRPr="00666F6D" w:rsidRDefault="00BC6B48" w:rsidP="00B12B69">
            <w:pPr>
              <w:pStyle w:val="TAL"/>
              <w:rPr>
                <w:b/>
                <w:i/>
              </w:rPr>
            </w:pPr>
            <w:r w:rsidRPr="00666F6D">
              <w:rPr>
                <w:b/>
                <w:i/>
              </w:rPr>
              <w:t>ul-TimingAlignmentEUTRA-NR</w:t>
            </w:r>
          </w:p>
          <w:p w:rsidR="00BC6B48" w:rsidRPr="00666F6D" w:rsidRDefault="00BC6B48" w:rsidP="00B12B69">
            <w:pPr>
              <w:pStyle w:val="TAL"/>
            </w:pPr>
            <w:r w:rsidRPr="00666F6D">
              <w:t>Indicates whether to apply the same UL timing between NR and LTE for dynamic power sharing capable UE operating in a synchronous intra-band contiguous EN-DC. If this field is absent, UE shall be capable of handling a timing difference up to applicable MTTD requirements when operating in a synchronous intra-band contiguous EN-DC network, as specified in TS 38.133 [5]. If this capability is included in an inter-band EN-DC BC with an intra-band EN-DC BC part, this capability is used to indicate the restriction to the intra-band EN-DC BC part.</w:t>
            </w:r>
          </w:p>
        </w:tc>
        <w:tc>
          <w:tcPr>
            <w:tcW w:w="709" w:type="dxa"/>
          </w:tcPr>
          <w:p w:rsidR="00BC6B48" w:rsidRPr="00666F6D" w:rsidRDefault="00BC6B48" w:rsidP="00B12B69">
            <w:pPr>
              <w:pStyle w:val="TAL"/>
              <w:jc w:val="center"/>
            </w:pPr>
            <w:r w:rsidRPr="00666F6D">
              <w:t>BC</w:t>
            </w:r>
          </w:p>
        </w:tc>
        <w:tc>
          <w:tcPr>
            <w:tcW w:w="567" w:type="dxa"/>
          </w:tcPr>
          <w:p w:rsidR="00BC6B48" w:rsidRPr="00666F6D" w:rsidRDefault="00BC6B48" w:rsidP="00B12B69">
            <w:pPr>
              <w:pStyle w:val="TAL"/>
              <w:jc w:val="center"/>
            </w:pPr>
            <w:r w:rsidRPr="00666F6D">
              <w:t>No</w:t>
            </w:r>
          </w:p>
        </w:tc>
        <w:tc>
          <w:tcPr>
            <w:tcW w:w="709" w:type="dxa"/>
          </w:tcPr>
          <w:p w:rsidR="00BC6B48" w:rsidRPr="00666F6D" w:rsidRDefault="00BC6B48" w:rsidP="00B12B69">
            <w:pPr>
              <w:pStyle w:val="TAL"/>
              <w:jc w:val="center"/>
            </w:pPr>
            <w:r w:rsidRPr="00666F6D">
              <w:t>No</w:t>
            </w:r>
          </w:p>
        </w:tc>
        <w:tc>
          <w:tcPr>
            <w:tcW w:w="728" w:type="dxa"/>
          </w:tcPr>
          <w:p w:rsidR="00BC6B48" w:rsidRPr="00666F6D" w:rsidRDefault="00BC6B48" w:rsidP="00B12B69">
            <w:pPr>
              <w:pStyle w:val="TAL"/>
              <w:jc w:val="center"/>
            </w:pPr>
            <w:r w:rsidRPr="00666F6D">
              <w:t>No</w:t>
            </w:r>
          </w:p>
        </w:tc>
      </w:tr>
      <w:tr w:rsidR="002F1A4C" w:rsidRPr="00666F6D" w:rsidTr="00B12B69">
        <w:trPr>
          <w:cantSplit/>
          <w:tblHeader/>
          <w:ins w:id="5" w:author="cmcc" w:date="2019-08-13T14:25:00Z"/>
        </w:trPr>
        <w:tc>
          <w:tcPr>
            <w:tcW w:w="6917" w:type="dxa"/>
          </w:tcPr>
          <w:p w:rsidR="002F1A4C" w:rsidRDefault="002F1A4C" w:rsidP="00B12B69">
            <w:pPr>
              <w:pStyle w:val="TAL"/>
              <w:rPr>
                <w:ins w:id="6" w:author="cmcc" w:date="2019-08-13T14:28:00Z"/>
                <w:b/>
                <w:i/>
                <w:lang w:eastAsia="zh-CN"/>
              </w:rPr>
            </w:pPr>
            <w:ins w:id="7" w:author="cmcc" w:date="2019-08-13T14:25:00Z">
              <w:r>
                <w:rPr>
                  <w:rFonts w:hint="eastAsia"/>
                  <w:b/>
                  <w:i/>
                  <w:lang w:eastAsia="zh-CN"/>
                </w:rPr>
                <w:t>maxUplinkDutyCycle-interBandENDC</w:t>
              </w:r>
            </w:ins>
            <w:ins w:id="8" w:author="cmcc" w:date="2019-08-13T14:26:00Z">
              <w:r w:rsidR="00CC5B5A">
                <w:rPr>
                  <w:rFonts w:hint="eastAsia"/>
                  <w:b/>
                  <w:i/>
                  <w:lang w:eastAsia="zh-CN"/>
                </w:rPr>
                <w:t>-TDD</w:t>
              </w:r>
            </w:ins>
            <w:ins w:id="9" w:author="cmcc" w:date="2019-08-13T14:25:00Z">
              <w:r>
                <w:rPr>
                  <w:rFonts w:hint="eastAsia"/>
                  <w:b/>
                  <w:i/>
                  <w:lang w:eastAsia="zh-CN"/>
                </w:rPr>
                <w:t>-PC2</w:t>
              </w:r>
            </w:ins>
          </w:p>
          <w:p w:rsidR="0018520D" w:rsidRDefault="00AF76EF" w:rsidP="00B12B69">
            <w:pPr>
              <w:pStyle w:val="TAL"/>
              <w:rPr>
                <w:bCs/>
                <w:iCs/>
                <w:lang w:eastAsia="zh-CN"/>
              </w:rPr>
            </w:pPr>
            <w:ins w:id="10" w:author="cmcc" w:date="2019-08-13T14:28:00Z">
              <w:r w:rsidRPr="00687EDA">
                <w:rPr>
                  <w:rFonts w:eastAsia="Times New Roman"/>
                  <w:bCs/>
                  <w:iCs/>
                  <w:lang w:eastAsia="ja-JP"/>
                </w:rPr>
                <w:t>Indicates</w:t>
              </w:r>
              <w:r w:rsidRPr="00687EDA">
                <w:rPr>
                  <w:rFonts w:hint="eastAsia"/>
                  <w:bCs/>
                  <w:iCs/>
                  <w:lang w:eastAsia="zh-CN"/>
                </w:rPr>
                <w:t xml:space="preserve"> </w:t>
              </w:r>
              <w:r w:rsidRPr="00687EDA">
                <w:rPr>
                  <w:rFonts w:eastAsia="Times New Roman"/>
                  <w:bCs/>
                  <w:iCs/>
                  <w:lang w:eastAsia="ja-JP"/>
                </w:rPr>
                <w:t xml:space="preserve">the maximum percentage of symbols during </w:t>
              </w:r>
            </w:ins>
            <w:ins w:id="11" w:author="cmcc" w:date="2019-08-13T14:29:00Z">
              <w:r w:rsidR="006E7151">
                <w:rPr>
                  <w:rFonts w:hint="eastAsia"/>
                  <w:bCs/>
                  <w:iCs/>
                  <w:lang w:eastAsia="zh-CN"/>
                </w:rPr>
                <w:t xml:space="preserve">a certain evaluation period </w:t>
              </w:r>
            </w:ins>
            <w:ins w:id="12" w:author="cmcc" w:date="2019-08-13T14:28:00Z">
              <w:r w:rsidRPr="00687EDA">
                <w:rPr>
                  <w:rFonts w:eastAsia="Times New Roman"/>
                  <w:bCs/>
                  <w:iCs/>
                  <w:lang w:eastAsia="ja-JP"/>
                </w:rPr>
                <w:t xml:space="preserve">that can be scheduled for </w:t>
              </w:r>
              <w:r>
                <w:rPr>
                  <w:rFonts w:eastAsiaTheme="minorEastAsia" w:hint="eastAsia"/>
                  <w:bCs/>
                  <w:iCs/>
                  <w:lang w:eastAsia="zh-CN"/>
                </w:rPr>
                <w:t xml:space="preserve">NR </w:t>
              </w:r>
              <w:r w:rsidRPr="00687EDA">
                <w:rPr>
                  <w:rFonts w:eastAsia="Times New Roman"/>
                  <w:bCs/>
                  <w:iCs/>
                  <w:lang w:eastAsia="ja-JP"/>
                </w:rPr>
                <w:t>uplink transmission</w:t>
              </w:r>
              <w:r>
                <w:rPr>
                  <w:rFonts w:eastAsiaTheme="minorEastAsia" w:hint="eastAsia"/>
                  <w:bCs/>
                  <w:iCs/>
                  <w:lang w:eastAsia="zh-CN"/>
                </w:rPr>
                <w:t xml:space="preserve"> </w:t>
              </w:r>
              <w:r w:rsidRPr="00687EDA">
                <w:rPr>
                  <w:rFonts w:hint="eastAsia"/>
                  <w:bCs/>
                  <w:iCs/>
                  <w:lang w:eastAsia="zh-CN"/>
                </w:rPr>
                <w:t>under different EUTRA TDD uplink-downlink configurations</w:t>
              </w:r>
            </w:ins>
            <w:ins w:id="13" w:author="cmcc" w:date="2019-08-14T19:59:00Z">
              <w:r w:rsidR="000C692B">
                <w:rPr>
                  <w:rFonts w:hint="eastAsia"/>
                  <w:bCs/>
                  <w:iCs/>
                  <w:lang w:eastAsia="zh-CN"/>
                </w:rPr>
                <w:t xml:space="preserve"> </w:t>
              </w:r>
            </w:ins>
            <w:ins w:id="14" w:author="cmcc" w:date="2019-08-13T14:28:00Z">
              <w:r w:rsidRPr="00687EDA">
                <w:rPr>
                  <w:rFonts w:eastAsia="Times New Roman"/>
                  <w:bCs/>
                  <w:iCs/>
                  <w:lang w:eastAsia="ja-JP"/>
                </w:rPr>
                <w:t xml:space="preserve">so as to ensure compliance with applicable electromagnetic energy absorption requirements provided by regulatory bodies. This field is only applicable for </w:t>
              </w:r>
              <w:r w:rsidRPr="00687EDA">
                <w:rPr>
                  <w:rFonts w:hint="eastAsia"/>
                  <w:bCs/>
                  <w:iCs/>
                  <w:lang w:eastAsia="zh-CN"/>
                </w:rPr>
                <w:t xml:space="preserve">inter-band TDD+TDD EN-DC power class 2 UE as specified in TS 38.101-3 [4]. </w:t>
              </w:r>
            </w:ins>
            <w:ins w:id="15" w:author="cmcc" w:date="2019-08-14T19:54:00Z">
              <w:r w:rsidR="009530AA">
                <w:rPr>
                  <w:rFonts w:hint="eastAsia"/>
                  <w:bCs/>
                  <w:iCs/>
                  <w:lang w:eastAsia="zh-CN"/>
                </w:rPr>
                <w:t xml:space="preserve">If the field is absent, 30% shall be applied to all </w:t>
              </w:r>
            </w:ins>
            <w:ins w:id="16" w:author="cmcc" w:date="2019-08-14T19:55:00Z">
              <w:r w:rsidR="009530AA" w:rsidRPr="00687EDA">
                <w:rPr>
                  <w:rFonts w:hint="eastAsia"/>
                  <w:bCs/>
                  <w:iCs/>
                  <w:lang w:eastAsia="zh-CN"/>
                </w:rPr>
                <w:t>EUTRA TDD uplink-downlink configuration</w:t>
              </w:r>
              <w:r w:rsidR="004A52B4">
                <w:rPr>
                  <w:rFonts w:hint="eastAsia"/>
                  <w:bCs/>
                  <w:iCs/>
                  <w:lang w:eastAsia="zh-CN"/>
                </w:rPr>
                <w:t>s.</w:t>
              </w:r>
            </w:ins>
            <w:r w:rsidR="00470835" w:rsidRPr="00687EDA">
              <w:rPr>
                <w:bCs/>
                <w:iCs/>
                <w:lang w:eastAsia="zh-CN"/>
              </w:rPr>
              <w:t xml:space="preserve"> </w:t>
            </w:r>
            <w:ins w:id="17" w:author="cmcc" w:date="2019-08-13T14:28:00Z">
              <w:r w:rsidR="00470835" w:rsidRPr="00687EDA">
                <w:rPr>
                  <w:bCs/>
                  <w:iCs/>
                  <w:lang w:eastAsia="zh-CN"/>
                </w:rPr>
                <w:t>If</w:t>
              </w:r>
              <w:r w:rsidR="00470835" w:rsidRPr="00687EDA">
                <w:rPr>
                  <w:rFonts w:hint="eastAsia"/>
                  <w:bCs/>
                  <w:iCs/>
                  <w:lang w:eastAsia="zh-CN"/>
                </w:rPr>
                <w:t xml:space="preserve"> </w:t>
              </w:r>
            </w:ins>
            <w:ins w:id="18" w:author="cmcc" w:date="2019-08-14T19:56:00Z">
              <w:r w:rsidR="00470835" w:rsidRPr="00D43448">
                <w:rPr>
                  <w:rFonts w:hint="eastAsia"/>
                  <w:bCs/>
                  <w:i/>
                  <w:iCs/>
                  <w:lang w:eastAsia="zh-CN"/>
                </w:rPr>
                <w:t xml:space="preserve">eutra-TDD-Configx </w:t>
              </w:r>
            </w:ins>
            <w:ins w:id="19" w:author="cmcc" w:date="2019-08-13T14:28:00Z">
              <w:r w:rsidR="00470835" w:rsidRPr="00687EDA">
                <w:rPr>
                  <w:rFonts w:hint="eastAsia"/>
                  <w:bCs/>
                  <w:iCs/>
                  <w:lang w:eastAsia="zh-CN"/>
                </w:rPr>
                <w:t>is absent, 30% shall be applied</w:t>
              </w:r>
            </w:ins>
            <w:ins w:id="20" w:author="cmcc" w:date="2019-08-14T19:56:00Z">
              <w:r w:rsidR="00470835">
                <w:rPr>
                  <w:rFonts w:hint="eastAsia"/>
                  <w:bCs/>
                  <w:iCs/>
                  <w:lang w:eastAsia="zh-CN"/>
                </w:rPr>
                <w:t xml:space="preserve"> to </w:t>
              </w:r>
            </w:ins>
            <w:ins w:id="21" w:author="cmcc" w:date="2019-08-14T19:59:00Z">
              <w:r w:rsidR="00470835">
                <w:rPr>
                  <w:rFonts w:hint="eastAsia"/>
                  <w:bCs/>
                  <w:iCs/>
                  <w:lang w:eastAsia="zh-CN"/>
                </w:rPr>
                <w:t>the</w:t>
              </w:r>
            </w:ins>
            <w:ins w:id="22" w:author="cmcc" w:date="2019-08-14T19:56:00Z">
              <w:r w:rsidR="00470835">
                <w:rPr>
                  <w:rFonts w:hint="eastAsia"/>
                  <w:bCs/>
                  <w:iCs/>
                  <w:lang w:eastAsia="zh-CN"/>
                </w:rPr>
                <w:t xml:space="preserve"> corresponding </w:t>
              </w:r>
              <w:r w:rsidR="00470835" w:rsidRPr="00687EDA">
                <w:rPr>
                  <w:rFonts w:hint="eastAsia"/>
                  <w:bCs/>
                  <w:iCs/>
                  <w:lang w:eastAsia="zh-CN"/>
                </w:rPr>
                <w:t>EUTRA TDD uplink-downlink configuration</w:t>
              </w:r>
            </w:ins>
            <w:ins w:id="23" w:author="cmcc" w:date="2019-08-13T14:28:00Z">
              <w:r w:rsidR="00470835" w:rsidRPr="00687EDA">
                <w:rPr>
                  <w:rFonts w:hint="eastAsia"/>
                  <w:bCs/>
                  <w:iCs/>
                  <w:lang w:eastAsia="zh-CN"/>
                </w:rPr>
                <w:t>.</w:t>
              </w:r>
            </w:ins>
          </w:p>
          <w:p w:rsidR="00AF76EF" w:rsidRPr="00666F6D" w:rsidRDefault="00AF76EF" w:rsidP="00B12B69">
            <w:pPr>
              <w:pStyle w:val="TAL"/>
              <w:rPr>
                <w:ins w:id="24" w:author="cmcc" w:date="2019-08-13T14:25:00Z"/>
                <w:b/>
                <w:i/>
                <w:lang w:eastAsia="zh-CN"/>
              </w:rPr>
            </w:pPr>
            <w:ins w:id="25" w:author="cmcc" w:date="2019-08-13T14:28:00Z">
              <w:r w:rsidRPr="00687EDA">
                <w:rPr>
                  <w:rFonts w:hint="eastAsia"/>
                  <w:bCs/>
                  <w:iCs/>
                  <w:lang w:eastAsia="zh-CN"/>
                </w:rPr>
                <w:t>Value n20 corresponds to 20%, value n4</w:t>
              </w:r>
            </w:ins>
            <w:ins w:id="26" w:author="cmcc" w:date="2019-08-13T14:29:00Z">
              <w:r w:rsidR="008E4D1C">
                <w:rPr>
                  <w:rFonts w:hint="eastAsia"/>
                  <w:bCs/>
                  <w:iCs/>
                  <w:lang w:eastAsia="zh-CN"/>
                </w:rPr>
                <w:t>0 corresponds to 40% and so on.</w:t>
              </w:r>
            </w:ins>
          </w:p>
        </w:tc>
        <w:tc>
          <w:tcPr>
            <w:tcW w:w="709" w:type="dxa"/>
          </w:tcPr>
          <w:p w:rsidR="002F1A4C" w:rsidRPr="00666F6D" w:rsidRDefault="00844B32" w:rsidP="00B12B69">
            <w:pPr>
              <w:pStyle w:val="TAL"/>
              <w:jc w:val="center"/>
              <w:rPr>
                <w:ins w:id="27" w:author="cmcc" w:date="2019-08-13T14:25:00Z"/>
                <w:lang w:eastAsia="zh-CN"/>
              </w:rPr>
            </w:pPr>
            <w:ins w:id="28" w:author="cmcc" w:date="2019-08-13T14:25:00Z">
              <w:r>
                <w:rPr>
                  <w:rFonts w:hint="eastAsia"/>
                  <w:lang w:eastAsia="zh-CN"/>
                </w:rPr>
                <w:t>BC</w:t>
              </w:r>
            </w:ins>
          </w:p>
        </w:tc>
        <w:tc>
          <w:tcPr>
            <w:tcW w:w="567" w:type="dxa"/>
          </w:tcPr>
          <w:p w:rsidR="002F1A4C" w:rsidRPr="00666F6D" w:rsidRDefault="00844B32" w:rsidP="00B12B69">
            <w:pPr>
              <w:pStyle w:val="TAL"/>
              <w:jc w:val="center"/>
              <w:rPr>
                <w:ins w:id="29" w:author="cmcc" w:date="2019-08-13T14:25:00Z"/>
                <w:lang w:eastAsia="zh-CN"/>
              </w:rPr>
            </w:pPr>
            <w:ins w:id="30" w:author="cmcc" w:date="2019-08-13T14:25:00Z">
              <w:r>
                <w:rPr>
                  <w:rFonts w:hint="eastAsia"/>
                  <w:lang w:eastAsia="zh-CN"/>
                </w:rPr>
                <w:t>No</w:t>
              </w:r>
            </w:ins>
          </w:p>
        </w:tc>
        <w:tc>
          <w:tcPr>
            <w:tcW w:w="709" w:type="dxa"/>
          </w:tcPr>
          <w:p w:rsidR="002F1A4C" w:rsidRPr="00666F6D" w:rsidRDefault="002C03A7" w:rsidP="00B12B69">
            <w:pPr>
              <w:pStyle w:val="TAL"/>
              <w:jc w:val="center"/>
              <w:rPr>
                <w:ins w:id="31" w:author="cmcc" w:date="2019-08-13T14:25:00Z"/>
                <w:lang w:eastAsia="zh-CN"/>
              </w:rPr>
            </w:pPr>
            <w:ins w:id="32" w:author="cmcc" w:date="2019-08-13T14:26:00Z">
              <w:r>
                <w:rPr>
                  <w:rFonts w:hint="eastAsia"/>
                  <w:lang w:eastAsia="zh-CN"/>
                </w:rPr>
                <w:t>TDD only</w:t>
              </w:r>
            </w:ins>
          </w:p>
        </w:tc>
        <w:tc>
          <w:tcPr>
            <w:tcW w:w="728" w:type="dxa"/>
          </w:tcPr>
          <w:p w:rsidR="002F1A4C" w:rsidRPr="00666F6D" w:rsidRDefault="00CC5B5A" w:rsidP="00B12B69">
            <w:pPr>
              <w:pStyle w:val="TAL"/>
              <w:jc w:val="center"/>
              <w:rPr>
                <w:ins w:id="33" w:author="cmcc" w:date="2019-08-13T14:25:00Z"/>
                <w:lang w:eastAsia="zh-CN"/>
              </w:rPr>
            </w:pPr>
            <w:ins w:id="34" w:author="cmcc" w:date="2019-08-13T14:26:00Z">
              <w:r>
                <w:rPr>
                  <w:rFonts w:hint="eastAsia"/>
                  <w:lang w:eastAsia="zh-CN"/>
                </w:rPr>
                <w:t>FR1 only</w:t>
              </w:r>
            </w:ins>
          </w:p>
        </w:tc>
      </w:tr>
    </w:tbl>
    <w:p w:rsidR="00982AC9" w:rsidRDefault="00982AC9" w:rsidP="00982AC9">
      <w:pPr>
        <w:rPr>
          <w:ins w:id="35" w:author="cmcc" w:date="2019-08-13T14:31:00Z"/>
          <w:color w:val="FF0000"/>
          <w:lang w:val="en-US" w:eastAsia="zh-CN"/>
        </w:rPr>
      </w:pPr>
    </w:p>
    <w:p w:rsidR="00D10008" w:rsidRDefault="00982AC9">
      <w:pPr>
        <w:rPr>
          <w:color w:val="FF0000"/>
          <w:lang w:val="en-US" w:eastAsia="zh-CN"/>
          <w:rPrChange w:id="36" w:author="cmcc" w:date="2019-08-13T14:31:00Z">
            <w:rPr>
              <w:rFonts w:ascii="Arial" w:eastAsia="Malgun Gothic" w:hAnsi="Arial"/>
              <w:sz w:val="24"/>
            </w:rPr>
          </w:rPrChange>
        </w:rPr>
        <w:pPrChange w:id="37" w:author="cmcc" w:date="2019-08-13T14:31:00Z">
          <w:pPr>
            <w:keepNext/>
            <w:keepLines/>
            <w:spacing w:before="120"/>
            <w:outlineLvl w:val="3"/>
          </w:pPr>
        </w:pPrChange>
      </w:pPr>
      <w:ins w:id="38" w:author="cmcc" w:date="2019-08-13T14:31:00Z">
        <w:r w:rsidRPr="007D7B68">
          <w:rPr>
            <w:color w:val="FF0000"/>
            <w:lang w:val="en-US"/>
          </w:rPr>
          <w:t>************************************ End of changes *******</w:t>
        </w:r>
        <w:r>
          <w:rPr>
            <w:color w:val="FF0000"/>
            <w:lang w:val="en-US"/>
          </w:rPr>
          <w:t>******************************</w:t>
        </w:r>
        <w:r w:rsidRPr="007D7B68">
          <w:rPr>
            <w:color w:val="FF0000"/>
            <w:lang w:val="en-US"/>
          </w:rPr>
          <w:t>*********</w:t>
        </w:r>
      </w:ins>
    </w:p>
    <w:sectPr w:rsidR="00D1000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0008" w:rsidRDefault="00D10008">
      <w:r>
        <w:separator/>
      </w:r>
    </w:p>
  </w:endnote>
  <w:endnote w:type="continuationSeparator" w:id="0">
    <w:p w:rsidR="00D10008" w:rsidRDefault="00D100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0008" w:rsidRDefault="00D10008">
      <w:r>
        <w:separator/>
      </w:r>
    </w:p>
  </w:footnote>
  <w:footnote w:type="continuationSeparator" w:id="0">
    <w:p w:rsidR="00D10008" w:rsidRDefault="00D100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825" w:rsidRDefault="004B2825">
    <w:r>
      <w:t xml:space="preserve">Page </w:t>
    </w:r>
    <w:r w:rsidR="00540806">
      <w:fldChar w:fldCharType="begin"/>
    </w:r>
    <w:r>
      <w:instrText>PAGE</w:instrText>
    </w:r>
    <w:r w:rsidR="00540806">
      <w:fldChar w:fldCharType="separate"/>
    </w:r>
    <w:r>
      <w:rPr>
        <w:noProof/>
      </w:rPr>
      <w:t>1</w:t>
    </w:r>
    <w:r w:rsidR="00540806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825" w:rsidRDefault="004B2825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825" w:rsidRDefault="004B2825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825" w:rsidRDefault="004B282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B4561C"/>
    <w:multiLevelType w:val="hybridMultilevel"/>
    <w:tmpl w:val="72DC0378"/>
    <w:lvl w:ilvl="0" w:tplc="018CBCC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lowerLetter"/>
      <w:lvlText w:val="%5)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lowerLetter"/>
      <w:lvlText w:val="%8)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, Nokia Shanghai Bell">
    <w15:presenceInfo w15:providerId="None" w15:userId="Nokia, Nokia Shanghai Bell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187A"/>
    <w:rsid w:val="00022E4A"/>
    <w:rsid w:val="00073615"/>
    <w:rsid w:val="000A6394"/>
    <w:rsid w:val="000B7FED"/>
    <w:rsid w:val="000C038A"/>
    <w:rsid w:val="000C1ABE"/>
    <w:rsid w:val="000C6598"/>
    <w:rsid w:val="000C692B"/>
    <w:rsid w:val="00101796"/>
    <w:rsid w:val="00137868"/>
    <w:rsid w:val="00145D43"/>
    <w:rsid w:val="0016095B"/>
    <w:rsid w:val="0018520D"/>
    <w:rsid w:val="00192C46"/>
    <w:rsid w:val="001A08B3"/>
    <w:rsid w:val="001A7B60"/>
    <w:rsid w:val="001B52F0"/>
    <w:rsid w:val="001B7A65"/>
    <w:rsid w:val="001C1721"/>
    <w:rsid w:val="001E41F3"/>
    <w:rsid w:val="00200E75"/>
    <w:rsid w:val="00213DA6"/>
    <w:rsid w:val="002372F0"/>
    <w:rsid w:val="0026004D"/>
    <w:rsid w:val="002640DD"/>
    <w:rsid w:val="00275D12"/>
    <w:rsid w:val="002807BD"/>
    <w:rsid w:val="00284FEB"/>
    <w:rsid w:val="002850E0"/>
    <w:rsid w:val="002860C4"/>
    <w:rsid w:val="002B5741"/>
    <w:rsid w:val="002C03A7"/>
    <w:rsid w:val="002F1A4C"/>
    <w:rsid w:val="00305409"/>
    <w:rsid w:val="00321086"/>
    <w:rsid w:val="00322DF7"/>
    <w:rsid w:val="00324A06"/>
    <w:rsid w:val="003609EF"/>
    <w:rsid w:val="0036231A"/>
    <w:rsid w:val="00374DD4"/>
    <w:rsid w:val="00377EE2"/>
    <w:rsid w:val="003A3710"/>
    <w:rsid w:val="003A71D8"/>
    <w:rsid w:val="003B2858"/>
    <w:rsid w:val="003E1A36"/>
    <w:rsid w:val="00410371"/>
    <w:rsid w:val="004242F1"/>
    <w:rsid w:val="004340A0"/>
    <w:rsid w:val="00440DDE"/>
    <w:rsid w:val="00455BA1"/>
    <w:rsid w:val="00470835"/>
    <w:rsid w:val="004A415B"/>
    <w:rsid w:val="004A52B4"/>
    <w:rsid w:val="004B2825"/>
    <w:rsid w:val="004B75B7"/>
    <w:rsid w:val="004C40ED"/>
    <w:rsid w:val="004C7107"/>
    <w:rsid w:val="0051580D"/>
    <w:rsid w:val="00540806"/>
    <w:rsid w:val="00547111"/>
    <w:rsid w:val="00577B32"/>
    <w:rsid w:val="00592D74"/>
    <w:rsid w:val="005C18E9"/>
    <w:rsid w:val="005E2C44"/>
    <w:rsid w:val="00614633"/>
    <w:rsid w:val="00616944"/>
    <w:rsid w:val="00621188"/>
    <w:rsid w:val="006257ED"/>
    <w:rsid w:val="00657E58"/>
    <w:rsid w:val="00673D84"/>
    <w:rsid w:val="0068777F"/>
    <w:rsid w:val="00695808"/>
    <w:rsid w:val="006B46FB"/>
    <w:rsid w:val="006E21FB"/>
    <w:rsid w:val="006E7151"/>
    <w:rsid w:val="00732B52"/>
    <w:rsid w:val="00792342"/>
    <w:rsid w:val="007977A8"/>
    <w:rsid w:val="007A6861"/>
    <w:rsid w:val="007B512A"/>
    <w:rsid w:val="007C2097"/>
    <w:rsid w:val="007D6A07"/>
    <w:rsid w:val="007F7259"/>
    <w:rsid w:val="008040A8"/>
    <w:rsid w:val="00825686"/>
    <w:rsid w:val="008279FA"/>
    <w:rsid w:val="00843100"/>
    <w:rsid w:val="00844B32"/>
    <w:rsid w:val="00850EA9"/>
    <w:rsid w:val="008626E7"/>
    <w:rsid w:val="00870EE7"/>
    <w:rsid w:val="008863B9"/>
    <w:rsid w:val="0089224E"/>
    <w:rsid w:val="008A45A6"/>
    <w:rsid w:val="008E4D1C"/>
    <w:rsid w:val="008F47AA"/>
    <w:rsid w:val="008F686C"/>
    <w:rsid w:val="009148DE"/>
    <w:rsid w:val="00941E30"/>
    <w:rsid w:val="009530AA"/>
    <w:rsid w:val="00957F25"/>
    <w:rsid w:val="009777D9"/>
    <w:rsid w:val="0098296A"/>
    <w:rsid w:val="00982AC9"/>
    <w:rsid w:val="00991B88"/>
    <w:rsid w:val="009A5753"/>
    <w:rsid w:val="009A579D"/>
    <w:rsid w:val="009B1E3A"/>
    <w:rsid w:val="009B42A6"/>
    <w:rsid w:val="009C12F1"/>
    <w:rsid w:val="009E3297"/>
    <w:rsid w:val="009E59ED"/>
    <w:rsid w:val="009F734F"/>
    <w:rsid w:val="00A01024"/>
    <w:rsid w:val="00A246B6"/>
    <w:rsid w:val="00A47E70"/>
    <w:rsid w:val="00A50CF0"/>
    <w:rsid w:val="00A7671C"/>
    <w:rsid w:val="00AA2CBC"/>
    <w:rsid w:val="00AC5820"/>
    <w:rsid w:val="00AD1CD8"/>
    <w:rsid w:val="00AF76EF"/>
    <w:rsid w:val="00B059B0"/>
    <w:rsid w:val="00B258BB"/>
    <w:rsid w:val="00B67B97"/>
    <w:rsid w:val="00B968C8"/>
    <w:rsid w:val="00BA3EC5"/>
    <w:rsid w:val="00BA51D9"/>
    <w:rsid w:val="00BB5DFC"/>
    <w:rsid w:val="00BC6B48"/>
    <w:rsid w:val="00BD279D"/>
    <w:rsid w:val="00BD51AF"/>
    <w:rsid w:val="00BD6BB8"/>
    <w:rsid w:val="00C66BA2"/>
    <w:rsid w:val="00C95985"/>
    <w:rsid w:val="00CB58C8"/>
    <w:rsid w:val="00CC5026"/>
    <w:rsid w:val="00CC5B5A"/>
    <w:rsid w:val="00CC68D0"/>
    <w:rsid w:val="00CF3E7B"/>
    <w:rsid w:val="00D03F9A"/>
    <w:rsid w:val="00D06D51"/>
    <w:rsid w:val="00D10008"/>
    <w:rsid w:val="00D1405C"/>
    <w:rsid w:val="00D24991"/>
    <w:rsid w:val="00D332F2"/>
    <w:rsid w:val="00D43448"/>
    <w:rsid w:val="00D50255"/>
    <w:rsid w:val="00D56360"/>
    <w:rsid w:val="00D66520"/>
    <w:rsid w:val="00D8512C"/>
    <w:rsid w:val="00DD01D5"/>
    <w:rsid w:val="00DE34CF"/>
    <w:rsid w:val="00E00582"/>
    <w:rsid w:val="00E13F3D"/>
    <w:rsid w:val="00E34898"/>
    <w:rsid w:val="00E97898"/>
    <w:rsid w:val="00EB09B7"/>
    <w:rsid w:val="00EE7D7C"/>
    <w:rsid w:val="00F25D98"/>
    <w:rsid w:val="00F300FB"/>
    <w:rsid w:val="00F46BCC"/>
    <w:rsid w:val="00F50463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BC6B4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C6B48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uiPriority w:val="59"/>
    <w:rsid w:val="00673D84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RCoverPageChar">
    <w:name w:val="CR Cover Page Char"/>
    <w:link w:val="CRCoverPage"/>
    <w:locked/>
    <w:rsid w:val="00673D84"/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82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5AIRPNAIUNRU-859666464-5156</_dlc_DocId>
    <_dlc_DocIdUrl xmlns="71c5aaf6-e6ce-465b-b873-5148d2a4c105">
      <Url>https://nokia.sharepoint.com/sites/c5g/e2earch/_layouts/15/DocIdRedir.aspx?ID=5AIRPNAIUNRU-859666464-5156</Url>
      <Description>5AIRPNAIUNRU-859666464-5156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0C43CA-E7AD-471F-95C1-D5259CAB56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C3B520C-B40F-4EC4-A92D-80B954F90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1345</Words>
  <Characters>7670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4</cp:revision>
  <cp:lastPrinted>1899-12-31T23:00:00Z</cp:lastPrinted>
  <dcterms:created xsi:type="dcterms:W3CDTF">2019-08-15T09:48:00Z</dcterms:created>
  <dcterms:modified xsi:type="dcterms:W3CDTF">2019-08-15T11:30:00Z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90d38216-bcf0-451b-b842-70b94618af51</vt:lpwstr>
  </property>
</Properties>
</file>